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F51" w:rsidRPr="00D45F51" w:rsidRDefault="00D45F51" w:rsidP="00D45F5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TW"/>
        </w:rPr>
      </w:pPr>
      <w:r w:rsidRPr="00D45F51">
        <w:rPr>
          <w:rFonts w:ascii="Arial" w:eastAsia="DengXian" w:hAnsi="Arial"/>
          <w:b/>
          <w:noProof/>
          <w:sz w:val="24"/>
        </w:rPr>
        <w:t>3GPP TSG-RAN WG3 Meeting #</w:t>
      </w:r>
      <w:r w:rsidR="0081456A" w:rsidRPr="00D45F51">
        <w:rPr>
          <w:rFonts w:ascii="Arial" w:eastAsia="DengXian" w:hAnsi="Arial"/>
          <w:b/>
          <w:noProof/>
          <w:sz w:val="24"/>
        </w:rPr>
        <w:t>9</w:t>
      </w:r>
      <w:r w:rsidR="0081456A">
        <w:rPr>
          <w:rFonts w:ascii="Arial" w:eastAsiaTheme="minorEastAsia" w:hAnsi="Arial" w:hint="eastAsia"/>
          <w:b/>
          <w:noProof/>
          <w:sz w:val="24"/>
          <w:lang w:eastAsia="zh-TW"/>
        </w:rPr>
        <w:t>8</w:t>
      </w:r>
      <w:r w:rsidRPr="00D45F51">
        <w:rPr>
          <w:rFonts w:ascii="Arial" w:eastAsia="DengXian" w:hAnsi="Arial"/>
          <w:b/>
          <w:i/>
          <w:noProof/>
          <w:sz w:val="28"/>
        </w:rPr>
        <w:tab/>
        <w:t>R3-17</w:t>
      </w:r>
      <w:r w:rsidRPr="00D45F51">
        <w:rPr>
          <w:rFonts w:ascii="Arial" w:hAnsi="Arial" w:hint="eastAsia"/>
          <w:b/>
          <w:i/>
          <w:noProof/>
          <w:sz w:val="28"/>
          <w:lang w:eastAsia="zh-TW"/>
        </w:rPr>
        <w:t>XXXX</w:t>
      </w:r>
    </w:p>
    <w:p w:rsidR="00D45F51" w:rsidRPr="00D45F51" w:rsidRDefault="00D45F51" w:rsidP="00D45F51">
      <w:pPr>
        <w:tabs>
          <w:tab w:val="right" w:pos="9639"/>
        </w:tabs>
        <w:spacing w:after="120"/>
        <w:outlineLvl w:val="0"/>
        <w:rPr>
          <w:rFonts w:ascii="Arial" w:hAnsi="Arial"/>
          <w:b/>
          <w:noProof/>
          <w:sz w:val="24"/>
          <w:lang w:eastAsia="zh-TW"/>
        </w:rPr>
      </w:pPr>
      <w:r w:rsidRPr="00D45F51">
        <w:rPr>
          <w:rFonts w:ascii="Arial" w:eastAsia="DengXian" w:hAnsi="Arial" w:hint="eastAsia"/>
          <w:b/>
          <w:noProof/>
          <w:sz w:val="24"/>
          <w:lang w:eastAsia="zh-TW"/>
        </w:rPr>
        <w:t>Reno, USA</w:t>
      </w:r>
      <w:r w:rsidRPr="00D45F51">
        <w:rPr>
          <w:rFonts w:ascii="Arial" w:eastAsia="DengXian" w:hAnsi="Arial"/>
          <w:b/>
          <w:noProof/>
          <w:sz w:val="24"/>
        </w:rPr>
        <w:t xml:space="preserve">, </w:t>
      </w:r>
      <w:r w:rsidRPr="00D45F51">
        <w:rPr>
          <w:rFonts w:ascii="Arial" w:eastAsia="DengXian" w:hAnsi="Arial" w:hint="eastAsia"/>
          <w:b/>
          <w:noProof/>
          <w:sz w:val="24"/>
          <w:lang w:eastAsia="zh-TW"/>
        </w:rPr>
        <w:t>November 27</w:t>
      </w:r>
      <w:r w:rsidRPr="00D45F51">
        <w:rPr>
          <w:rFonts w:ascii="Arial" w:eastAsia="DengXian" w:hAnsi="Arial" w:hint="eastAsia"/>
          <w:b/>
          <w:noProof/>
          <w:sz w:val="24"/>
          <w:vertAlign w:val="superscript"/>
          <w:lang w:eastAsia="zh-TW"/>
        </w:rPr>
        <w:t>th</w:t>
      </w:r>
      <w:r w:rsidRPr="00D45F51">
        <w:rPr>
          <w:rFonts w:ascii="Arial" w:eastAsia="DengXian" w:hAnsi="Arial" w:hint="eastAsia"/>
          <w:b/>
          <w:noProof/>
          <w:sz w:val="24"/>
          <w:lang w:eastAsia="zh-TW"/>
        </w:rPr>
        <w:t xml:space="preserve"> </w:t>
      </w:r>
      <w:r w:rsidRPr="00D45F51">
        <w:rPr>
          <w:rFonts w:ascii="Arial" w:eastAsia="DengXian" w:hAnsi="Arial"/>
          <w:b/>
          <w:noProof/>
          <w:sz w:val="24"/>
          <w:lang w:eastAsia="zh-TW"/>
        </w:rPr>
        <w:t>–</w:t>
      </w:r>
      <w:r w:rsidRPr="00D45F51">
        <w:rPr>
          <w:rFonts w:ascii="Arial" w:eastAsia="DengXian" w:hAnsi="Arial" w:hint="eastAsia"/>
          <w:b/>
          <w:noProof/>
          <w:sz w:val="24"/>
          <w:lang w:eastAsia="zh-TW"/>
        </w:rPr>
        <w:t xml:space="preserve"> December 1</w:t>
      </w:r>
      <w:r w:rsidRPr="00D45F51">
        <w:rPr>
          <w:rFonts w:ascii="Arial" w:eastAsia="DengXian" w:hAnsi="Arial" w:hint="eastAsia"/>
          <w:b/>
          <w:noProof/>
          <w:sz w:val="24"/>
          <w:vertAlign w:val="superscript"/>
          <w:lang w:eastAsia="zh-TW"/>
        </w:rPr>
        <w:t>st</w:t>
      </w:r>
      <w:r w:rsidRPr="00D45F51">
        <w:rPr>
          <w:rFonts w:ascii="Arial" w:eastAsia="DengXian" w:hAnsi="Arial" w:hint="eastAsia"/>
          <w:b/>
          <w:noProof/>
          <w:sz w:val="24"/>
          <w:lang w:eastAsia="zh-TW"/>
        </w:rPr>
        <w:t xml:space="preserve"> 2017</w:t>
      </w:r>
    </w:p>
    <w:p w:rsidR="00D45F51" w:rsidRPr="00D45F51" w:rsidRDefault="00D45F51" w:rsidP="00D45F51">
      <w:pPr>
        <w:spacing w:after="120"/>
        <w:ind w:left="1980" w:hanging="1980"/>
        <w:rPr>
          <w:rFonts w:ascii="Arial" w:hAnsi="Arial" w:cs="Arial"/>
          <w:b/>
          <w:bCs/>
          <w:sz w:val="24"/>
          <w:lang w:eastAsia="zh-TW"/>
        </w:rPr>
      </w:pPr>
    </w:p>
    <w:p w:rsidR="00D45F51" w:rsidRPr="00D45F51" w:rsidRDefault="00D45F51" w:rsidP="00D45F51">
      <w:pPr>
        <w:spacing w:after="120"/>
        <w:ind w:left="1980" w:hanging="1980"/>
        <w:rPr>
          <w:rFonts w:ascii="Arial" w:eastAsia="SimSun" w:hAnsi="Arial" w:cs="Arial"/>
          <w:b/>
          <w:bCs/>
          <w:sz w:val="24"/>
          <w:lang w:eastAsia="zh-CN"/>
        </w:rPr>
      </w:pPr>
      <w:r w:rsidRPr="00D45F51">
        <w:rPr>
          <w:rFonts w:ascii="Arial" w:hAnsi="Arial" w:cs="Arial"/>
          <w:b/>
          <w:bCs/>
          <w:sz w:val="24"/>
        </w:rPr>
        <w:t>Agenda item:</w:t>
      </w:r>
      <w:r w:rsidRPr="00D45F51">
        <w:rPr>
          <w:rFonts w:ascii="Arial" w:hAnsi="Arial" w:cs="Arial"/>
          <w:b/>
          <w:bCs/>
          <w:sz w:val="24"/>
        </w:rPr>
        <w:tab/>
      </w:r>
      <w:r w:rsidRPr="00D45F51">
        <w:rPr>
          <w:rFonts w:ascii="Arial" w:eastAsia="Times New Roman" w:hAnsi="Arial" w:cs="Arial"/>
          <w:b/>
          <w:bCs/>
          <w:sz w:val="24"/>
        </w:rPr>
        <w:t>10.8.1.2. General</w:t>
      </w:r>
    </w:p>
    <w:p w:rsidR="00D45F51" w:rsidRPr="00D45F51" w:rsidRDefault="00D45F51" w:rsidP="00D45F5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45F51">
        <w:rPr>
          <w:rFonts w:ascii="Arial" w:hAnsi="Arial" w:cs="Arial"/>
          <w:b/>
          <w:bCs/>
          <w:sz w:val="24"/>
        </w:rPr>
        <w:t>Source:</w:t>
      </w:r>
      <w:r w:rsidRPr="00D45F51">
        <w:rPr>
          <w:rFonts w:ascii="Arial" w:hAnsi="Arial" w:cs="Arial"/>
          <w:b/>
          <w:bCs/>
          <w:sz w:val="24"/>
        </w:rPr>
        <w:tab/>
      </w:r>
      <w:r w:rsidRPr="00D45F51">
        <w:rPr>
          <w:rFonts w:ascii="Arial" w:eastAsia="SimSun" w:hAnsi="Arial" w:cs="Arial" w:hint="eastAsia"/>
          <w:b/>
          <w:bCs/>
          <w:sz w:val="24"/>
          <w:lang w:eastAsia="zh-CN"/>
        </w:rPr>
        <w:t>HTC</w:t>
      </w:r>
      <w:r w:rsidRPr="00D45F51">
        <w:rPr>
          <w:rFonts w:ascii="Arial" w:hAnsi="Arial" w:cs="Arial"/>
          <w:b/>
          <w:bCs/>
          <w:sz w:val="24"/>
        </w:rPr>
        <w:tab/>
      </w:r>
    </w:p>
    <w:p w:rsidR="00D45F51" w:rsidRPr="00D45F51" w:rsidRDefault="00D45F51" w:rsidP="00D45F51">
      <w:pPr>
        <w:ind w:left="1985" w:hanging="1985"/>
        <w:rPr>
          <w:rFonts w:ascii="Arial" w:hAnsi="Arial" w:cs="Arial"/>
          <w:b/>
          <w:bCs/>
          <w:sz w:val="24"/>
          <w:lang w:eastAsia="zh-TW"/>
        </w:rPr>
      </w:pPr>
      <w:r w:rsidRPr="00D45F51">
        <w:rPr>
          <w:rFonts w:ascii="Arial" w:hAnsi="Arial" w:cs="Arial"/>
          <w:b/>
          <w:bCs/>
          <w:sz w:val="24"/>
        </w:rPr>
        <w:t>Title:</w:t>
      </w:r>
      <w:r w:rsidRPr="00D45F51">
        <w:rPr>
          <w:rFonts w:ascii="Arial" w:hAnsi="Arial" w:cs="Arial"/>
          <w:b/>
          <w:bCs/>
          <w:sz w:val="24"/>
        </w:rPr>
        <w:tab/>
      </w:r>
      <w:r w:rsidR="007D5232" w:rsidRPr="007D5232">
        <w:rPr>
          <w:rFonts w:ascii="Arial" w:eastAsia="SimSun" w:hAnsi="Arial" w:cs="Arial"/>
          <w:b/>
          <w:bCs/>
          <w:sz w:val="24"/>
          <w:lang w:eastAsia="zh-CN"/>
        </w:rPr>
        <w:t>TP for EN-DC containers</w:t>
      </w:r>
    </w:p>
    <w:p w:rsidR="00D45F51" w:rsidRPr="00D45F51" w:rsidRDefault="00D45F51" w:rsidP="00D45F51">
      <w:pPr>
        <w:ind w:left="1980" w:hanging="1980"/>
        <w:rPr>
          <w:rFonts w:ascii="Arial" w:eastAsia="SimSun" w:hAnsi="Arial" w:cs="Arial"/>
          <w:b/>
          <w:bCs/>
          <w:sz w:val="24"/>
          <w:lang w:eastAsia="zh-CN"/>
        </w:rPr>
      </w:pPr>
      <w:r w:rsidRPr="00D45F51">
        <w:rPr>
          <w:rFonts w:ascii="Arial" w:hAnsi="Arial" w:cs="Arial"/>
          <w:b/>
          <w:bCs/>
          <w:sz w:val="24"/>
        </w:rPr>
        <w:t>Document for:</w:t>
      </w:r>
      <w:r w:rsidRPr="00D45F51">
        <w:rPr>
          <w:rFonts w:ascii="Arial" w:hAnsi="Arial" w:cs="Arial"/>
          <w:b/>
          <w:bCs/>
          <w:sz w:val="24"/>
        </w:rPr>
        <w:tab/>
        <w:t>Discussion &amp; Decision</w:t>
      </w:r>
    </w:p>
    <w:p w:rsidR="001469BD" w:rsidRDefault="00D45F51" w:rsidP="001469B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D45F51">
        <w:rPr>
          <w:rFonts w:ascii="Arial" w:hAnsi="Arial"/>
          <w:sz w:val="36"/>
        </w:rPr>
        <w:t>Introduction</w:t>
      </w:r>
    </w:p>
    <w:p w:rsidR="00E6593B" w:rsidRDefault="00242F7A" w:rsidP="00D25D6D">
      <w:pPr>
        <w:rPr>
          <w:rFonts w:hint="eastAsia"/>
          <w:lang w:eastAsia="zh-TW"/>
        </w:rPr>
      </w:pPr>
      <w:r>
        <w:rPr>
          <w:rFonts w:hint="eastAsia"/>
          <w:lang w:eastAsia="zh-TW"/>
        </w:rPr>
        <w:t xml:space="preserve">About the SN </w:t>
      </w:r>
      <w:proofErr w:type="spellStart"/>
      <w:r>
        <w:rPr>
          <w:rFonts w:hint="eastAsia"/>
          <w:lang w:eastAsia="zh-TW"/>
        </w:rPr>
        <w:t>inititated</w:t>
      </w:r>
      <w:proofErr w:type="spellEnd"/>
      <w:r>
        <w:rPr>
          <w:rFonts w:hint="eastAsia"/>
          <w:lang w:eastAsia="zh-TW"/>
        </w:rPr>
        <w:t xml:space="preserve"> SN change procedure, the current stage 2 TS </w:t>
      </w:r>
      <w:r w:rsidR="007C19CF">
        <w:rPr>
          <w:rFonts w:hint="eastAsia"/>
          <w:lang w:eastAsia="zh-TW"/>
        </w:rPr>
        <w:t xml:space="preserve">[1] </w:t>
      </w:r>
      <w:r>
        <w:rPr>
          <w:rFonts w:hint="eastAsia"/>
          <w:lang w:eastAsia="zh-TW"/>
        </w:rPr>
        <w:t xml:space="preserve">captures </w:t>
      </w:r>
      <w:r w:rsidR="00695E38">
        <w:rPr>
          <w:lang w:eastAsia="zh-TW"/>
        </w:rPr>
        <w:t>“</w:t>
      </w:r>
      <w:r w:rsidR="00695E38" w:rsidRPr="00695E38">
        <w:rPr>
          <w:lang w:eastAsia="zh-TW"/>
        </w:rPr>
        <w:t xml:space="preserve">The source SN initiates the SN change procedure by sending </w:t>
      </w:r>
      <w:proofErr w:type="spellStart"/>
      <w:r w:rsidR="00695E38" w:rsidRPr="00695E38">
        <w:rPr>
          <w:lang w:eastAsia="zh-TW"/>
        </w:rPr>
        <w:t>SgNB</w:t>
      </w:r>
      <w:proofErr w:type="spellEnd"/>
      <w:r w:rsidR="00695E38" w:rsidRPr="00695E38">
        <w:rPr>
          <w:lang w:eastAsia="zh-TW"/>
        </w:rPr>
        <w:t xml:space="preserve"> Change Required message which contains target SN ID information and </w:t>
      </w:r>
      <w:r w:rsidR="00695E38" w:rsidRPr="004B74C9">
        <w:rPr>
          <w:b/>
          <w:lang w:eastAsia="zh-TW"/>
        </w:rPr>
        <w:t>may include the SCG configuration (to support delta configuration)</w:t>
      </w:r>
      <w:r w:rsidR="00695E38" w:rsidRPr="00695E38">
        <w:rPr>
          <w:lang w:eastAsia="zh-TW"/>
        </w:rPr>
        <w:t xml:space="preserve"> and measurement results related to the target SN.</w:t>
      </w:r>
      <w:r w:rsidR="00695E38">
        <w:rPr>
          <w:lang w:eastAsia="zh-TW"/>
        </w:rPr>
        <w:t>”</w:t>
      </w:r>
      <w:r w:rsidR="00695E38">
        <w:rPr>
          <w:rFonts w:hint="eastAsia"/>
          <w:lang w:eastAsia="zh-TW"/>
        </w:rPr>
        <w:t xml:space="preserve"> </w:t>
      </w:r>
      <w:r w:rsidR="00E6593B">
        <w:rPr>
          <w:rFonts w:hint="eastAsia"/>
          <w:lang w:eastAsia="zh-TW"/>
        </w:rPr>
        <w:t>Also</w:t>
      </w:r>
      <w:r w:rsidR="001469BD">
        <w:rPr>
          <w:rFonts w:hint="eastAsia"/>
          <w:lang w:eastAsia="zh-TW"/>
        </w:rPr>
        <w:t xml:space="preserve"> </w:t>
      </w:r>
      <w:r w:rsidR="001469BD">
        <w:rPr>
          <w:rFonts w:hint="eastAsia"/>
          <w:lang w:val="en-US" w:eastAsia="zh-TW"/>
        </w:rPr>
        <w:t xml:space="preserve">the </w:t>
      </w:r>
      <w:r w:rsidR="00E6593B">
        <w:rPr>
          <w:rFonts w:hint="eastAsia"/>
          <w:lang w:val="en-US" w:eastAsia="zh-TW"/>
        </w:rPr>
        <w:t xml:space="preserve">RRC message </w:t>
      </w:r>
      <w:r w:rsidR="001469BD">
        <w:rPr>
          <w:rFonts w:hint="eastAsia"/>
          <w:lang w:val="en-US" w:eastAsia="zh-TW"/>
        </w:rPr>
        <w:t>name</w:t>
      </w:r>
      <w:r w:rsidR="00E6593B">
        <w:rPr>
          <w:rFonts w:hint="eastAsia"/>
          <w:lang w:val="en-US" w:eastAsia="zh-TW"/>
        </w:rPr>
        <w:t>s</w:t>
      </w:r>
      <w:r w:rsidR="001469BD">
        <w:rPr>
          <w:rFonts w:hint="eastAsia"/>
          <w:lang w:val="en-US" w:eastAsia="zh-TW"/>
        </w:rPr>
        <w:t xml:space="preserve"> ha</w:t>
      </w:r>
      <w:r w:rsidR="00E6593B">
        <w:rPr>
          <w:rFonts w:hint="eastAsia"/>
          <w:lang w:val="en-US" w:eastAsia="zh-TW"/>
        </w:rPr>
        <w:t>ve</w:t>
      </w:r>
      <w:r w:rsidR="001469BD">
        <w:rPr>
          <w:rFonts w:hint="eastAsia"/>
          <w:lang w:val="en-US" w:eastAsia="zh-TW"/>
        </w:rPr>
        <w:t xml:space="preserve"> been determined</w:t>
      </w:r>
      <w:r w:rsidR="00E6593B">
        <w:rPr>
          <w:rFonts w:hint="eastAsia"/>
          <w:lang w:val="en-US" w:eastAsia="zh-TW"/>
        </w:rPr>
        <w:t xml:space="preserve"> </w:t>
      </w:r>
      <w:r w:rsidR="00E6593B">
        <w:rPr>
          <w:rFonts w:hint="eastAsia"/>
          <w:lang w:eastAsia="zh-TW"/>
        </w:rPr>
        <w:t xml:space="preserve">in the RAN2 email discussion on </w:t>
      </w:r>
      <w:r w:rsidR="007C19CF">
        <w:rPr>
          <w:rFonts w:hint="eastAsia"/>
          <w:lang w:eastAsia="zh-TW"/>
        </w:rPr>
        <w:t xml:space="preserve">NR </w:t>
      </w:r>
      <w:r w:rsidR="00E6593B">
        <w:rPr>
          <w:rFonts w:hint="eastAsia"/>
          <w:lang w:val="en-US" w:eastAsia="zh-TW"/>
        </w:rPr>
        <w:t xml:space="preserve">RRC </w:t>
      </w:r>
      <w:r w:rsidR="007C19CF">
        <w:rPr>
          <w:rFonts w:hint="eastAsia"/>
          <w:lang w:val="en-US" w:eastAsia="zh-TW"/>
        </w:rPr>
        <w:t xml:space="preserve">[2] </w:t>
      </w:r>
      <w:r w:rsidR="00E6593B">
        <w:rPr>
          <w:rFonts w:hint="eastAsia"/>
          <w:lang w:val="en-US" w:eastAsia="zh-TW"/>
        </w:rPr>
        <w:t xml:space="preserve">and </w:t>
      </w:r>
      <w:r w:rsidR="00E6593B">
        <w:rPr>
          <w:lang w:val="en-US" w:eastAsia="zh-TW"/>
        </w:rPr>
        <w:t>Inter-node RRC messages</w:t>
      </w:r>
      <w:r w:rsidR="007C19CF">
        <w:rPr>
          <w:rFonts w:hint="eastAsia"/>
          <w:lang w:val="en-US" w:eastAsia="zh-TW"/>
        </w:rPr>
        <w:t xml:space="preserve"> [3]</w:t>
      </w:r>
      <w:r w:rsidR="001469BD">
        <w:rPr>
          <w:rFonts w:hint="eastAsia"/>
          <w:lang w:val="en-US" w:eastAsia="zh-TW"/>
        </w:rPr>
        <w:t xml:space="preserve">. </w:t>
      </w:r>
      <w:r w:rsidR="001469BD">
        <w:rPr>
          <w:rFonts w:hint="eastAsia"/>
          <w:lang w:eastAsia="zh-TW"/>
        </w:rPr>
        <w:t xml:space="preserve"> </w:t>
      </w:r>
      <w:r w:rsidR="00D25D6D">
        <w:rPr>
          <w:rFonts w:hint="eastAsia"/>
          <w:lang w:eastAsia="zh-TW"/>
        </w:rPr>
        <w:t xml:space="preserve">The </w:t>
      </w:r>
      <w:r w:rsidR="00D25D6D" w:rsidRPr="00AA6172">
        <w:rPr>
          <w:rFonts w:hint="eastAsia"/>
          <w:i/>
          <w:lang w:eastAsia="zh-TW"/>
        </w:rPr>
        <w:t>S</w:t>
      </w:r>
      <w:bookmarkStart w:id="0" w:name="_GoBack"/>
      <w:bookmarkEnd w:id="0"/>
      <w:r w:rsidR="00D25D6D" w:rsidRPr="00AA6172">
        <w:rPr>
          <w:rFonts w:hint="eastAsia"/>
          <w:i/>
          <w:lang w:eastAsia="zh-TW"/>
        </w:rPr>
        <w:t>CG-Config</w:t>
      </w:r>
      <w:r w:rsidR="00D25D6D">
        <w:rPr>
          <w:rFonts w:hint="eastAsia"/>
          <w:lang w:eastAsia="zh-TW"/>
        </w:rPr>
        <w:t xml:space="preserve"> </w:t>
      </w:r>
      <w:r w:rsidR="00AA6172">
        <w:rPr>
          <w:rFonts w:hint="eastAsia"/>
          <w:lang w:eastAsia="zh-TW"/>
        </w:rPr>
        <w:t xml:space="preserve">message </w:t>
      </w:r>
      <w:r w:rsidR="00D25D6D">
        <w:rPr>
          <w:rFonts w:hint="eastAsia"/>
          <w:lang w:eastAsia="zh-TW"/>
        </w:rPr>
        <w:t>may include</w:t>
      </w:r>
      <w:r w:rsidR="00D25D6D" w:rsidRPr="00D25D6D">
        <w:t xml:space="preserve"> </w:t>
      </w:r>
      <w:proofErr w:type="spellStart"/>
      <w:r w:rsidR="00D25D6D">
        <w:rPr>
          <w:lang w:eastAsia="zh-TW"/>
        </w:rPr>
        <w:t>CellGroupConfig</w:t>
      </w:r>
      <w:proofErr w:type="spellEnd"/>
      <w:r w:rsidR="00D25D6D">
        <w:rPr>
          <w:lang w:eastAsia="zh-TW"/>
        </w:rPr>
        <w:t xml:space="preserve"> (C</w:t>
      </w:r>
      <w:r w:rsidR="00D25D6D">
        <w:rPr>
          <w:rFonts w:hint="eastAsia"/>
          <w:lang w:eastAsia="zh-TW"/>
        </w:rPr>
        <w:t xml:space="preserve">ontaining </w:t>
      </w:r>
      <w:proofErr w:type="spellStart"/>
      <w:r w:rsidR="00D25D6D" w:rsidRPr="00AA6172">
        <w:rPr>
          <w:i/>
          <w:lang w:eastAsia="zh-TW"/>
        </w:rPr>
        <w:t>RRCReconfiguration</w:t>
      </w:r>
      <w:proofErr w:type="spellEnd"/>
      <w:r w:rsidR="00D25D6D">
        <w:rPr>
          <w:lang w:eastAsia="zh-TW"/>
        </w:rPr>
        <w:t>)</w:t>
      </w:r>
      <w:r w:rsidR="00AA6172">
        <w:rPr>
          <w:rFonts w:hint="eastAsia"/>
          <w:lang w:eastAsia="zh-TW"/>
        </w:rPr>
        <w:t xml:space="preserve"> </w:t>
      </w:r>
      <w:r w:rsidR="00D25D6D">
        <w:rPr>
          <w:rFonts w:hint="eastAsia"/>
          <w:lang w:eastAsia="zh-TW"/>
        </w:rPr>
        <w:t>and</w:t>
      </w:r>
      <w:r w:rsidR="00AA6172">
        <w:rPr>
          <w:rFonts w:hint="eastAsia"/>
          <w:lang w:eastAsia="zh-TW"/>
        </w:rPr>
        <w:t xml:space="preserve"> </w:t>
      </w:r>
      <w:proofErr w:type="spellStart"/>
      <w:r w:rsidR="00D25D6D">
        <w:rPr>
          <w:lang w:eastAsia="zh-TW"/>
        </w:rPr>
        <w:t>R</w:t>
      </w:r>
      <w:r w:rsidR="00D25D6D">
        <w:rPr>
          <w:rFonts w:hint="eastAsia"/>
          <w:lang w:eastAsia="zh-TW"/>
        </w:rPr>
        <w:t>adioBearer</w:t>
      </w:r>
      <w:r w:rsidR="00D25D6D">
        <w:rPr>
          <w:lang w:eastAsia="zh-TW"/>
        </w:rPr>
        <w:t>Config</w:t>
      </w:r>
      <w:proofErr w:type="spellEnd"/>
      <w:r w:rsidR="00D25D6D">
        <w:rPr>
          <w:lang w:eastAsia="zh-TW"/>
        </w:rPr>
        <w:tab/>
        <w:t>(C</w:t>
      </w:r>
      <w:r w:rsidR="00D25D6D">
        <w:rPr>
          <w:rFonts w:hint="eastAsia"/>
          <w:lang w:eastAsia="zh-TW"/>
        </w:rPr>
        <w:t>ontaining</w:t>
      </w:r>
      <w:r w:rsidR="00D25D6D">
        <w:rPr>
          <w:lang w:eastAsia="zh-TW"/>
        </w:rPr>
        <w:t xml:space="preserve"> </w:t>
      </w:r>
      <w:proofErr w:type="spellStart"/>
      <w:r w:rsidR="00D25D6D" w:rsidRPr="00AA6172">
        <w:rPr>
          <w:i/>
          <w:lang w:eastAsia="zh-TW"/>
        </w:rPr>
        <w:t>RadioBearerConfiguration</w:t>
      </w:r>
      <w:proofErr w:type="spellEnd"/>
      <w:r w:rsidR="00D25D6D">
        <w:rPr>
          <w:lang w:eastAsia="zh-TW"/>
        </w:rPr>
        <w:t>)</w:t>
      </w:r>
      <w:r w:rsidR="00D25D6D">
        <w:rPr>
          <w:rFonts w:hint="eastAsia"/>
          <w:lang w:eastAsia="zh-TW"/>
        </w:rPr>
        <w:t xml:space="preserve">. </w:t>
      </w:r>
      <w:r w:rsidR="00E6593B">
        <w:rPr>
          <w:rFonts w:hint="eastAsia"/>
          <w:lang w:eastAsia="zh-TW"/>
        </w:rPr>
        <w:t>Therefore,</w:t>
      </w:r>
      <w:r w:rsidR="00E6593B">
        <w:rPr>
          <w:rFonts w:hint="eastAsia"/>
          <w:lang w:eastAsia="zh-TW"/>
        </w:rPr>
        <w:t xml:space="preserve"> </w:t>
      </w:r>
      <w:r w:rsidR="001469BD">
        <w:rPr>
          <w:rFonts w:hint="eastAsia"/>
          <w:lang w:eastAsia="zh-TW"/>
        </w:rPr>
        <w:t>in the stage 3 specification</w:t>
      </w:r>
      <w:r w:rsidR="00E6593B">
        <w:rPr>
          <w:rFonts w:hint="eastAsia"/>
          <w:lang w:eastAsia="zh-TW"/>
        </w:rPr>
        <w:t>, we have the following proposed changes.</w:t>
      </w:r>
      <w:r w:rsidR="001469BD">
        <w:rPr>
          <w:rFonts w:hint="eastAsia"/>
          <w:lang w:eastAsia="zh-TW"/>
        </w:rPr>
        <w:t xml:space="preserve"> </w:t>
      </w:r>
    </w:p>
    <w:p w:rsidR="00695E38" w:rsidRDefault="00E6593B" w:rsidP="00E6593B">
      <w:pPr>
        <w:pStyle w:val="af1"/>
        <w:numPr>
          <w:ilvl w:val="0"/>
          <w:numId w:val="3"/>
        </w:numPr>
        <w:ind w:leftChars="0"/>
        <w:rPr>
          <w:rFonts w:hint="eastAsia"/>
          <w:lang w:eastAsia="zh-TW"/>
        </w:rPr>
      </w:pPr>
      <w:r>
        <w:rPr>
          <w:rFonts w:hint="eastAsia"/>
          <w:lang w:eastAsia="zh-TW"/>
        </w:rPr>
        <w:t>T</w:t>
      </w:r>
      <w:r w:rsidR="00695E38">
        <w:rPr>
          <w:rFonts w:hint="eastAsia"/>
          <w:lang w:eastAsia="zh-TW"/>
        </w:rPr>
        <w:t xml:space="preserve">he </w:t>
      </w:r>
      <w:proofErr w:type="spellStart"/>
      <w:r w:rsidR="00695E38" w:rsidRPr="00695E38">
        <w:rPr>
          <w:lang w:eastAsia="zh-TW"/>
        </w:rPr>
        <w:t>SgNB</w:t>
      </w:r>
      <w:proofErr w:type="spellEnd"/>
      <w:r w:rsidR="00695E38" w:rsidRPr="00695E38">
        <w:rPr>
          <w:lang w:eastAsia="zh-TW"/>
        </w:rPr>
        <w:t xml:space="preserve"> to MeNB Container </w:t>
      </w:r>
      <w:r w:rsidR="00695E38">
        <w:rPr>
          <w:rFonts w:hint="eastAsia"/>
          <w:lang w:eastAsia="zh-TW"/>
        </w:rPr>
        <w:t xml:space="preserve">in </w:t>
      </w:r>
      <w:r>
        <w:rPr>
          <w:rFonts w:hint="eastAsia"/>
          <w:lang w:eastAsia="zh-TW"/>
        </w:rPr>
        <w:t xml:space="preserve">the </w:t>
      </w:r>
      <w:proofErr w:type="spellStart"/>
      <w:r w:rsidR="00695E38" w:rsidRPr="00695E38">
        <w:rPr>
          <w:lang w:eastAsia="zh-TW"/>
        </w:rPr>
        <w:t>SgNB</w:t>
      </w:r>
      <w:proofErr w:type="spellEnd"/>
      <w:r w:rsidR="00695E38" w:rsidRPr="00695E38">
        <w:rPr>
          <w:lang w:eastAsia="zh-TW"/>
        </w:rPr>
        <w:t xml:space="preserve"> Change Required message</w:t>
      </w:r>
      <w:r w:rsidR="00695E38">
        <w:rPr>
          <w:rFonts w:hint="eastAsia"/>
          <w:lang w:eastAsia="zh-TW"/>
        </w:rPr>
        <w:t xml:space="preserve"> should carry the </w:t>
      </w:r>
      <w:r w:rsidR="00695E38" w:rsidRPr="00E155D0">
        <w:rPr>
          <w:i/>
          <w:u w:val="single"/>
          <w:lang w:eastAsia="zh-TW"/>
        </w:rPr>
        <w:t>SCG-Config</w:t>
      </w:r>
      <w:r w:rsidR="00695E38" w:rsidRPr="00695E38">
        <w:rPr>
          <w:lang w:eastAsia="zh-TW"/>
        </w:rPr>
        <w:t xml:space="preserve"> message</w:t>
      </w:r>
      <w:r w:rsidR="00695E38">
        <w:rPr>
          <w:rFonts w:hint="eastAsia"/>
          <w:lang w:eastAsia="zh-TW"/>
        </w:rPr>
        <w:t>.</w:t>
      </w:r>
    </w:p>
    <w:p w:rsidR="00E6593B" w:rsidRDefault="00E6593B" w:rsidP="007F3052">
      <w:pPr>
        <w:pStyle w:val="af1"/>
        <w:numPr>
          <w:ilvl w:val="0"/>
          <w:numId w:val="3"/>
        </w:numPr>
        <w:ind w:leftChars="0"/>
        <w:rPr>
          <w:rFonts w:hint="eastAsia"/>
          <w:lang w:eastAsia="zh-TW"/>
        </w:rPr>
      </w:pPr>
      <w:r>
        <w:rPr>
          <w:rFonts w:hint="eastAsia"/>
          <w:lang w:eastAsia="zh-TW"/>
        </w:rPr>
        <w:t xml:space="preserve">The </w:t>
      </w:r>
      <w:proofErr w:type="spellStart"/>
      <w:r w:rsidRPr="00526D1D">
        <w:rPr>
          <w:lang w:eastAsia="ja-JP"/>
        </w:rPr>
        <w:t>SgNB</w:t>
      </w:r>
      <w:proofErr w:type="spellEnd"/>
      <w:r w:rsidRPr="00526D1D">
        <w:rPr>
          <w:lang w:eastAsia="ja-JP"/>
        </w:rPr>
        <w:t xml:space="preserve"> to MeNB Container</w:t>
      </w:r>
      <w:r>
        <w:rPr>
          <w:rFonts w:hint="eastAsia"/>
          <w:lang w:eastAsia="zh-TW"/>
        </w:rPr>
        <w:t xml:space="preserve"> in the </w:t>
      </w:r>
      <w:proofErr w:type="spellStart"/>
      <w:r>
        <w:rPr>
          <w:rFonts w:hint="eastAsia"/>
          <w:lang w:eastAsia="zh-TW"/>
        </w:rPr>
        <w:t>SgNB</w:t>
      </w:r>
      <w:proofErr w:type="spellEnd"/>
      <w:r>
        <w:rPr>
          <w:rFonts w:hint="eastAsia"/>
          <w:lang w:eastAsia="zh-TW"/>
        </w:rPr>
        <w:t xml:space="preserve"> Addition Request </w:t>
      </w:r>
      <w:r w:rsidRPr="00E6593B">
        <w:rPr>
          <w:lang w:eastAsia="zh-TW"/>
        </w:rPr>
        <w:t>A</w:t>
      </w:r>
      <w:r>
        <w:rPr>
          <w:rFonts w:hint="eastAsia"/>
          <w:lang w:eastAsia="zh-TW"/>
        </w:rPr>
        <w:t>cknowledge</w:t>
      </w:r>
      <w:r w:rsidRPr="00E6593B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message should carry </w:t>
      </w:r>
      <w:r w:rsidR="007F3052">
        <w:rPr>
          <w:rFonts w:hint="eastAsia"/>
          <w:lang w:eastAsia="zh-TW"/>
        </w:rPr>
        <w:t xml:space="preserve">the </w:t>
      </w:r>
      <w:r w:rsidR="007111D5" w:rsidRPr="00E155D0">
        <w:rPr>
          <w:i/>
          <w:u w:val="single"/>
          <w:lang w:eastAsia="zh-TW"/>
        </w:rPr>
        <w:t>SCG-Config</w:t>
      </w:r>
      <w:r w:rsidR="007F3052" w:rsidRPr="007F3052">
        <w:rPr>
          <w:lang w:eastAsia="zh-TW"/>
        </w:rPr>
        <w:t xml:space="preserve"> message</w:t>
      </w:r>
      <w:r w:rsidR="007F3052">
        <w:rPr>
          <w:rFonts w:hint="eastAsia"/>
          <w:lang w:eastAsia="zh-TW"/>
        </w:rPr>
        <w:t>.</w:t>
      </w:r>
    </w:p>
    <w:p w:rsidR="007F3052" w:rsidRDefault="007F3052" w:rsidP="007F3052">
      <w:pPr>
        <w:pStyle w:val="af1"/>
        <w:numPr>
          <w:ilvl w:val="0"/>
          <w:numId w:val="3"/>
        </w:numPr>
        <w:ind w:leftChars="0"/>
        <w:rPr>
          <w:rFonts w:hint="eastAsia"/>
          <w:lang w:eastAsia="zh-TW"/>
        </w:rPr>
      </w:pPr>
      <w:r>
        <w:rPr>
          <w:rFonts w:hint="eastAsia"/>
          <w:lang w:eastAsia="zh-TW"/>
        </w:rPr>
        <w:t xml:space="preserve">The </w:t>
      </w:r>
      <w:r w:rsidRPr="007F3052">
        <w:rPr>
          <w:lang w:eastAsia="zh-TW"/>
        </w:rPr>
        <w:t xml:space="preserve">MeNB to </w:t>
      </w:r>
      <w:proofErr w:type="spellStart"/>
      <w:r w:rsidRPr="007F3052">
        <w:rPr>
          <w:lang w:eastAsia="zh-TW"/>
        </w:rPr>
        <w:t>SgNB</w:t>
      </w:r>
      <w:proofErr w:type="spellEnd"/>
      <w:r w:rsidRPr="007F3052">
        <w:rPr>
          <w:lang w:eastAsia="zh-TW"/>
        </w:rPr>
        <w:t xml:space="preserve"> </w:t>
      </w:r>
      <w:r w:rsidR="007C19CF" w:rsidRPr="007F3052">
        <w:rPr>
          <w:lang w:eastAsia="zh-TW"/>
        </w:rPr>
        <w:t xml:space="preserve">Container </w:t>
      </w:r>
      <w:r w:rsidR="007C19CF">
        <w:rPr>
          <w:lang w:eastAsia="zh-TW"/>
        </w:rPr>
        <w:t>in</w:t>
      </w:r>
      <w:r>
        <w:rPr>
          <w:rFonts w:hint="eastAsia"/>
          <w:lang w:eastAsia="zh-TW"/>
        </w:rPr>
        <w:t xml:space="preserve"> the </w:t>
      </w:r>
      <w:proofErr w:type="spellStart"/>
      <w:r w:rsidRPr="007F3052">
        <w:rPr>
          <w:lang w:eastAsia="zh-TW"/>
        </w:rPr>
        <w:t>S</w:t>
      </w:r>
      <w:r>
        <w:rPr>
          <w:rFonts w:hint="eastAsia"/>
          <w:lang w:eastAsia="zh-TW"/>
        </w:rPr>
        <w:t>g</w:t>
      </w:r>
      <w:r w:rsidRPr="007F3052">
        <w:rPr>
          <w:lang w:eastAsia="zh-TW"/>
        </w:rPr>
        <w:t>NB</w:t>
      </w:r>
      <w:proofErr w:type="spellEnd"/>
      <w:r w:rsidRPr="007F3052">
        <w:rPr>
          <w:lang w:eastAsia="zh-TW"/>
        </w:rPr>
        <w:t xml:space="preserve"> R</w:t>
      </w:r>
      <w:r>
        <w:rPr>
          <w:rFonts w:hint="eastAsia"/>
          <w:lang w:eastAsia="zh-TW"/>
        </w:rPr>
        <w:t>econfiguration</w:t>
      </w:r>
      <w:r w:rsidRPr="007F3052">
        <w:rPr>
          <w:lang w:eastAsia="zh-TW"/>
        </w:rPr>
        <w:t xml:space="preserve"> C</w:t>
      </w:r>
      <w:r>
        <w:rPr>
          <w:rFonts w:hint="eastAsia"/>
          <w:lang w:eastAsia="zh-TW"/>
        </w:rPr>
        <w:t xml:space="preserve">omplete message should carry the </w:t>
      </w:r>
      <w:proofErr w:type="spellStart"/>
      <w:r w:rsidRPr="00E155D0">
        <w:rPr>
          <w:i/>
          <w:u w:val="single"/>
          <w:lang w:eastAsia="zh-TW"/>
        </w:rPr>
        <w:t>RRCReconfigurationComplete</w:t>
      </w:r>
      <w:proofErr w:type="spellEnd"/>
      <w:r w:rsidRPr="007F3052">
        <w:rPr>
          <w:lang w:eastAsia="zh-TW"/>
        </w:rPr>
        <w:t xml:space="preserve"> message</w:t>
      </w:r>
      <w:r>
        <w:rPr>
          <w:rFonts w:hint="eastAsia"/>
          <w:lang w:eastAsia="zh-TW"/>
        </w:rPr>
        <w:t>.</w:t>
      </w:r>
    </w:p>
    <w:p w:rsidR="007F3052" w:rsidRDefault="007F3052" w:rsidP="007F3052">
      <w:pPr>
        <w:pStyle w:val="af1"/>
        <w:numPr>
          <w:ilvl w:val="0"/>
          <w:numId w:val="3"/>
        </w:numPr>
        <w:ind w:leftChars="0"/>
        <w:rPr>
          <w:rFonts w:hint="eastAsia"/>
          <w:lang w:eastAsia="zh-TW"/>
        </w:rPr>
      </w:pPr>
      <w:r>
        <w:rPr>
          <w:rFonts w:hint="eastAsia"/>
          <w:lang w:eastAsia="zh-TW"/>
        </w:rPr>
        <w:t xml:space="preserve">The </w:t>
      </w:r>
      <w:proofErr w:type="spellStart"/>
      <w:r w:rsidRPr="007F3052">
        <w:rPr>
          <w:lang w:eastAsia="zh-TW"/>
        </w:rPr>
        <w:t>SgNB</w:t>
      </w:r>
      <w:proofErr w:type="spellEnd"/>
      <w:r w:rsidRPr="007F3052">
        <w:rPr>
          <w:lang w:eastAsia="zh-TW"/>
        </w:rPr>
        <w:t xml:space="preserve"> to MeNB Container</w:t>
      </w:r>
      <w:r>
        <w:rPr>
          <w:rFonts w:hint="eastAsia"/>
          <w:lang w:eastAsia="zh-TW"/>
        </w:rPr>
        <w:t xml:space="preserve"> in the </w:t>
      </w:r>
      <w:proofErr w:type="spellStart"/>
      <w:r w:rsidRPr="007F3052">
        <w:rPr>
          <w:lang w:eastAsia="zh-TW"/>
        </w:rPr>
        <w:t>S</w:t>
      </w:r>
      <w:r>
        <w:rPr>
          <w:rFonts w:hint="eastAsia"/>
          <w:lang w:eastAsia="zh-TW"/>
        </w:rPr>
        <w:t>g</w:t>
      </w:r>
      <w:r w:rsidRPr="007F3052">
        <w:rPr>
          <w:lang w:eastAsia="zh-TW"/>
        </w:rPr>
        <w:t>NB</w:t>
      </w:r>
      <w:proofErr w:type="spellEnd"/>
      <w:r w:rsidRPr="007F3052">
        <w:rPr>
          <w:lang w:eastAsia="zh-TW"/>
        </w:rPr>
        <w:t xml:space="preserve"> </w:t>
      </w:r>
      <w:r>
        <w:rPr>
          <w:rFonts w:hint="eastAsia"/>
          <w:lang w:eastAsia="zh-TW"/>
        </w:rPr>
        <w:t>Modification</w:t>
      </w:r>
      <w:r w:rsidRPr="007F3052">
        <w:rPr>
          <w:lang w:eastAsia="zh-TW"/>
        </w:rPr>
        <w:t xml:space="preserve"> R</w:t>
      </w:r>
      <w:r>
        <w:rPr>
          <w:rFonts w:hint="eastAsia"/>
          <w:lang w:eastAsia="zh-TW"/>
        </w:rPr>
        <w:t>equest</w:t>
      </w:r>
      <w:r w:rsidRPr="007F3052">
        <w:rPr>
          <w:lang w:eastAsia="zh-TW"/>
        </w:rPr>
        <w:t xml:space="preserve"> A</w:t>
      </w:r>
      <w:r>
        <w:rPr>
          <w:rFonts w:hint="eastAsia"/>
          <w:lang w:eastAsia="zh-TW"/>
        </w:rPr>
        <w:t xml:space="preserve">cknowledge </w:t>
      </w:r>
      <w:r w:rsidR="00864F4D">
        <w:rPr>
          <w:lang w:eastAsia="zh-TW"/>
        </w:rPr>
        <w:t>message should</w:t>
      </w:r>
      <w:r>
        <w:rPr>
          <w:rFonts w:hint="eastAsia"/>
          <w:lang w:eastAsia="zh-TW"/>
        </w:rPr>
        <w:t xml:space="preserve"> carry the </w:t>
      </w:r>
      <w:r w:rsidR="007111D5" w:rsidRPr="00E155D0">
        <w:rPr>
          <w:i/>
          <w:u w:val="single"/>
          <w:lang w:eastAsia="zh-TW"/>
        </w:rPr>
        <w:t>SCG-Config</w:t>
      </w:r>
      <w:r w:rsidRPr="00526D1D">
        <w:rPr>
          <w:lang w:eastAsia="ja-JP"/>
        </w:rPr>
        <w:t xml:space="preserve"> message</w:t>
      </w:r>
      <w:r w:rsidR="007C19CF">
        <w:rPr>
          <w:rFonts w:hint="eastAsia"/>
          <w:lang w:eastAsia="zh-TW"/>
        </w:rPr>
        <w:t>.</w:t>
      </w:r>
    </w:p>
    <w:p w:rsidR="007F3052" w:rsidRDefault="007C19CF" w:rsidP="007C19CF">
      <w:pPr>
        <w:pStyle w:val="af1"/>
        <w:numPr>
          <w:ilvl w:val="0"/>
          <w:numId w:val="3"/>
        </w:numPr>
        <w:ind w:leftChars="0"/>
        <w:rPr>
          <w:rFonts w:hint="eastAsia"/>
          <w:lang w:eastAsia="zh-TW"/>
        </w:rPr>
      </w:pPr>
      <w:r>
        <w:rPr>
          <w:rFonts w:hint="eastAsia"/>
          <w:lang w:eastAsia="zh-TW"/>
        </w:rPr>
        <w:t xml:space="preserve">The </w:t>
      </w:r>
      <w:proofErr w:type="spellStart"/>
      <w:r w:rsidRPr="007C19CF">
        <w:rPr>
          <w:lang w:eastAsia="zh-TW"/>
        </w:rPr>
        <w:t>SgNB</w:t>
      </w:r>
      <w:proofErr w:type="spellEnd"/>
      <w:r w:rsidRPr="007C19CF">
        <w:rPr>
          <w:lang w:eastAsia="zh-TW"/>
        </w:rPr>
        <w:t xml:space="preserve"> to MeNB Container </w:t>
      </w:r>
      <w:r>
        <w:rPr>
          <w:rFonts w:hint="eastAsia"/>
          <w:lang w:eastAsia="zh-TW"/>
        </w:rPr>
        <w:t xml:space="preserve">in the </w:t>
      </w:r>
      <w:proofErr w:type="spellStart"/>
      <w:r w:rsidR="007F3052" w:rsidRPr="007F3052">
        <w:rPr>
          <w:lang w:eastAsia="zh-TW"/>
        </w:rPr>
        <w:t>S</w:t>
      </w:r>
      <w:r>
        <w:rPr>
          <w:rFonts w:hint="eastAsia"/>
          <w:lang w:eastAsia="zh-TW"/>
        </w:rPr>
        <w:t>g</w:t>
      </w:r>
      <w:r w:rsidR="007F3052" w:rsidRPr="007F3052">
        <w:rPr>
          <w:lang w:eastAsia="zh-TW"/>
        </w:rPr>
        <w:t>NB</w:t>
      </w:r>
      <w:proofErr w:type="spellEnd"/>
      <w:r w:rsidR="007F3052" w:rsidRPr="007F3052">
        <w:rPr>
          <w:lang w:eastAsia="zh-TW"/>
        </w:rPr>
        <w:t xml:space="preserve"> M</w:t>
      </w:r>
      <w:r>
        <w:rPr>
          <w:rFonts w:hint="eastAsia"/>
          <w:lang w:eastAsia="zh-TW"/>
        </w:rPr>
        <w:t>odification</w:t>
      </w:r>
      <w:r w:rsidR="007F3052" w:rsidRPr="007F3052">
        <w:rPr>
          <w:lang w:eastAsia="zh-TW"/>
        </w:rPr>
        <w:t xml:space="preserve"> R</w:t>
      </w:r>
      <w:r>
        <w:rPr>
          <w:rFonts w:hint="eastAsia"/>
          <w:lang w:eastAsia="zh-TW"/>
        </w:rPr>
        <w:t xml:space="preserve">equired </w:t>
      </w:r>
      <w:proofErr w:type="spellStart"/>
      <w:r>
        <w:rPr>
          <w:rFonts w:hint="eastAsia"/>
          <w:lang w:eastAsia="zh-TW"/>
        </w:rPr>
        <w:t>mesaage</w:t>
      </w:r>
      <w:proofErr w:type="spellEnd"/>
      <w:r>
        <w:rPr>
          <w:rFonts w:hint="eastAsia"/>
          <w:lang w:eastAsia="zh-TW"/>
        </w:rPr>
        <w:t xml:space="preserve"> should carry the </w:t>
      </w:r>
      <w:r w:rsidR="007111D5" w:rsidRPr="00E155D0">
        <w:rPr>
          <w:i/>
          <w:u w:val="single"/>
          <w:lang w:eastAsia="zh-TW"/>
        </w:rPr>
        <w:t>SCG-Config</w:t>
      </w:r>
      <w:r w:rsidRPr="00526D1D">
        <w:rPr>
          <w:lang w:eastAsia="ja-JP"/>
        </w:rPr>
        <w:t xml:space="preserve"> message</w:t>
      </w:r>
      <w:r>
        <w:rPr>
          <w:rFonts w:hint="eastAsia"/>
          <w:lang w:eastAsia="zh-TW"/>
        </w:rPr>
        <w:t>.</w:t>
      </w:r>
    </w:p>
    <w:p w:rsidR="007F3052" w:rsidRDefault="007C19CF" w:rsidP="007C19CF">
      <w:pPr>
        <w:pStyle w:val="af1"/>
        <w:numPr>
          <w:ilvl w:val="0"/>
          <w:numId w:val="3"/>
        </w:numPr>
        <w:ind w:leftChars="0"/>
        <w:rPr>
          <w:rFonts w:hint="eastAsia"/>
          <w:lang w:eastAsia="zh-TW"/>
        </w:rPr>
      </w:pPr>
      <w:r>
        <w:rPr>
          <w:rFonts w:hint="eastAsia"/>
          <w:lang w:eastAsia="zh-TW"/>
        </w:rPr>
        <w:t xml:space="preserve">The </w:t>
      </w:r>
      <w:r w:rsidRPr="007C19CF">
        <w:rPr>
          <w:lang w:eastAsia="zh-TW"/>
        </w:rPr>
        <w:t xml:space="preserve">MeNB to </w:t>
      </w:r>
      <w:proofErr w:type="spellStart"/>
      <w:r w:rsidRPr="007C19CF">
        <w:rPr>
          <w:lang w:eastAsia="zh-TW"/>
        </w:rPr>
        <w:t>SgNB</w:t>
      </w:r>
      <w:proofErr w:type="spellEnd"/>
      <w:r w:rsidRPr="007C19CF">
        <w:rPr>
          <w:lang w:eastAsia="zh-TW"/>
        </w:rPr>
        <w:t xml:space="preserve"> Container </w:t>
      </w:r>
      <w:r>
        <w:rPr>
          <w:rFonts w:hint="eastAsia"/>
          <w:lang w:eastAsia="zh-TW"/>
        </w:rPr>
        <w:t xml:space="preserve">in the </w:t>
      </w:r>
      <w:proofErr w:type="spellStart"/>
      <w:r w:rsidR="007F3052" w:rsidRPr="007F3052">
        <w:rPr>
          <w:lang w:eastAsia="zh-TW"/>
        </w:rPr>
        <w:t>S</w:t>
      </w:r>
      <w:r>
        <w:rPr>
          <w:rFonts w:hint="eastAsia"/>
          <w:lang w:eastAsia="zh-TW"/>
        </w:rPr>
        <w:t>gNB</w:t>
      </w:r>
      <w:proofErr w:type="spellEnd"/>
      <w:r w:rsidR="007F3052" w:rsidRPr="007F3052">
        <w:rPr>
          <w:lang w:eastAsia="zh-TW"/>
        </w:rPr>
        <w:t xml:space="preserve"> M</w:t>
      </w:r>
      <w:r>
        <w:rPr>
          <w:rFonts w:hint="eastAsia"/>
          <w:lang w:eastAsia="zh-TW"/>
        </w:rPr>
        <w:t>odification</w:t>
      </w:r>
      <w:r w:rsidR="007F3052" w:rsidRPr="007F3052">
        <w:rPr>
          <w:lang w:eastAsia="zh-TW"/>
        </w:rPr>
        <w:t xml:space="preserve"> C</w:t>
      </w:r>
      <w:r>
        <w:rPr>
          <w:rFonts w:hint="eastAsia"/>
          <w:lang w:eastAsia="zh-TW"/>
        </w:rPr>
        <w:t xml:space="preserve">onfirm message should carry </w:t>
      </w:r>
      <w:proofErr w:type="spellStart"/>
      <w:r w:rsidRPr="00E155D0">
        <w:rPr>
          <w:i/>
          <w:u w:val="single"/>
          <w:lang w:eastAsia="ja-JP"/>
        </w:rPr>
        <w:t>RRCReconfigurationComplete</w:t>
      </w:r>
      <w:proofErr w:type="spellEnd"/>
      <w:r w:rsidRPr="00526D1D">
        <w:rPr>
          <w:lang w:eastAsia="ja-JP"/>
        </w:rPr>
        <w:t xml:space="preserve"> message</w:t>
      </w:r>
      <w:r w:rsidR="008D0C3F">
        <w:rPr>
          <w:rFonts w:hint="eastAsia"/>
          <w:lang w:eastAsia="zh-TW"/>
        </w:rPr>
        <w:t>.</w:t>
      </w:r>
    </w:p>
    <w:p w:rsidR="008D0C3F" w:rsidRDefault="008D0C3F" w:rsidP="008D0C3F">
      <w:pPr>
        <w:pStyle w:val="af1"/>
        <w:ind w:leftChars="0" w:left="360"/>
        <w:rPr>
          <w:rFonts w:hint="eastAsia"/>
          <w:lang w:eastAsia="zh-TW"/>
        </w:rPr>
      </w:pPr>
    </w:p>
    <w:p w:rsidR="008D0C3F" w:rsidRPr="008D0C3F" w:rsidRDefault="008D0C3F" w:rsidP="008D0C3F">
      <w:pPr>
        <w:rPr>
          <w:lang w:eastAsia="zh-TW"/>
        </w:rPr>
      </w:pPr>
      <w:r w:rsidRPr="001F61EB">
        <w:rPr>
          <w:rFonts w:hint="eastAsia"/>
          <w:b/>
          <w:lang w:eastAsia="zh-TW"/>
        </w:rPr>
        <w:t>Proposal: RAN</w:t>
      </w:r>
      <w:r>
        <w:rPr>
          <w:rFonts w:hint="eastAsia"/>
          <w:b/>
          <w:lang w:eastAsia="zh-TW"/>
        </w:rPr>
        <w:t>3</w:t>
      </w:r>
      <w:r w:rsidRPr="001F61EB">
        <w:rPr>
          <w:rFonts w:hint="eastAsia"/>
          <w:b/>
          <w:lang w:eastAsia="zh-TW"/>
        </w:rPr>
        <w:t xml:space="preserve"> to adopt the </w:t>
      </w:r>
      <w:r>
        <w:rPr>
          <w:rFonts w:hint="eastAsia"/>
          <w:b/>
          <w:lang w:eastAsia="zh-TW"/>
        </w:rPr>
        <w:t>text proposal</w:t>
      </w:r>
      <w:r w:rsidRPr="001F61EB">
        <w:rPr>
          <w:rFonts w:hint="eastAsia"/>
          <w:b/>
          <w:lang w:eastAsia="zh-TW"/>
        </w:rPr>
        <w:t xml:space="preserve"> to the TS 3</w:t>
      </w:r>
      <w:r>
        <w:rPr>
          <w:rFonts w:hint="eastAsia"/>
          <w:b/>
          <w:lang w:eastAsia="zh-TW"/>
        </w:rPr>
        <w:t>6.423</w:t>
      </w:r>
      <w:r>
        <w:rPr>
          <w:rFonts w:hint="eastAsia"/>
          <w:b/>
          <w:lang w:eastAsia="zh-TW"/>
        </w:rPr>
        <w:t xml:space="preserve"> provided in this paper</w:t>
      </w:r>
      <w:r w:rsidRPr="001F61EB">
        <w:rPr>
          <w:rFonts w:hint="eastAsia"/>
          <w:b/>
          <w:lang w:eastAsia="zh-TW"/>
        </w:rPr>
        <w:t>.</w:t>
      </w:r>
    </w:p>
    <w:p w:rsidR="00E155D0" w:rsidRDefault="00E155D0" w:rsidP="00E155D0">
      <w:pPr>
        <w:pStyle w:val="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References</w:t>
      </w:r>
    </w:p>
    <w:p w:rsidR="00314256" w:rsidRDefault="00314256" w:rsidP="00314256">
      <w:pPr>
        <w:rPr>
          <w:rFonts w:hint="eastAsia"/>
          <w:lang w:val="en-US" w:eastAsia="zh-TW"/>
        </w:rPr>
      </w:pPr>
      <w:r>
        <w:rPr>
          <w:rFonts w:hint="eastAsia"/>
          <w:lang w:val="en-US" w:eastAsia="zh-TW"/>
        </w:rPr>
        <w:t>[1] TS 37.340 v1.2.0</w:t>
      </w:r>
    </w:p>
    <w:p w:rsidR="007C19CF" w:rsidRDefault="007C19CF" w:rsidP="00314256">
      <w:pPr>
        <w:rPr>
          <w:lang w:val="en-US" w:eastAsia="zh-TW"/>
        </w:rPr>
      </w:pPr>
      <w:r>
        <w:rPr>
          <w:rFonts w:hint="eastAsia"/>
          <w:lang w:val="en-US" w:eastAsia="zh-TW"/>
        </w:rPr>
        <w:t xml:space="preserve">[2] </w:t>
      </w:r>
      <w:r w:rsidRPr="00314256">
        <w:rPr>
          <w:lang w:val="en-US" w:eastAsia="zh-TW"/>
        </w:rPr>
        <w:t>99bis#16[NR] TS 38.331 (Ericsson)</w:t>
      </w:r>
    </w:p>
    <w:p w:rsidR="00314256" w:rsidRDefault="00314256" w:rsidP="00314256">
      <w:pPr>
        <w:rPr>
          <w:lang w:val="en-US" w:eastAsia="zh-TW"/>
        </w:rPr>
      </w:pPr>
      <w:r>
        <w:rPr>
          <w:rFonts w:hint="eastAsia"/>
          <w:lang w:val="en-US" w:eastAsia="zh-TW"/>
        </w:rPr>
        <w:t>[</w:t>
      </w:r>
      <w:r w:rsidR="007C19CF">
        <w:rPr>
          <w:rFonts w:hint="eastAsia"/>
          <w:lang w:val="en-US" w:eastAsia="zh-TW"/>
        </w:rPr>
        <w:t>3</w:t>
      </w:r>
      <w:r>
        <w:rPr>
          <w:rFonts w:hint="eastAsia"/>
          <w:lang w:val="en-US" w:eastAsia="zh-TW"/>
        </w:rPr>
        <w:t xml:space="preserve">] </w:t>
      </w:r>
      <w:r w:rsidR="007518D1" w:rsidRPr="007518D1">
        <w:rPr>
          <w:lang w:val="en-US" w:eastAsia="zh-TW"/>
        </w:rPr>
        <w:t>R2-1713454</w:t>
      </w:r>
      <w:r w:rsidR="007518D1">
        <w:rPr>
          <w:rFonts w:hint="eastAsia"/>
          <w:lang w:val="en-US" w:eastAsia="zh-TW"/>
        </w:rPr>
        <w:t>,</w:t>
      </w:r>
      <w:r w:rsidR="007518D1" w:rsidRPr="007518D1">
        <w:rPr>
          <w:lang w:val="en-US" w:eastAsia="zh-TW"/>
        </w:rPr>
        <w:t xml:space="preserve"> </w:t>
      </w:r>
      <w:r>
        <w:rPr>
          <w:lang w:val="en-US" w:eastAsia="zh-TW"/>
        </w:rPr>
        <w:t>99bis#25[NR] on Inter-node RRC messages</w:t>
      </w:r>
    </w:p>
    <w:p w:rsidR="00314256" w:rsidRPr="00D45F51" w:rsidRDefault="00314256" w:rsidP="00314256">
      <w:pPr>
        <w:rPr>
          <w:lang w:eastAsia="zh-TW"/>
        </w:rPr>
      </w:pPr>
    </w:p>
    <w:p w:rsidR="00D45F51" w:rsidRPr="00D45F51" w:rsidRDefault="001469BD" w:rsidP="00D45F5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TW"/>
        </w:rPr>
      </w:pPr>
      <w:r>
        <w:rPr>
          <w:rFonts w:ascii="Arial" w:eastAsiaTheme="minorEastAsia" w:hAnsi="Arial" w:hint="eastAsia"/>
          <w:sz w:val="36"/>
          <w:lang w:eastAsia="zh-TW"/>
        </w:rPr>
        <w:t>3</w:t>
      </w:r>
      <w:r w:rsidR="00BA44D8">
        <w:rPr>
          <w:rFonts w:ascii="Arial" w:eastAsiaTheme="minorEastAsia" w:hAnsi="Arial" w:hint="eastAsia"/>
          <w:sz w:val="36"/>
          <w:lang w:eastAsia="zh-TW"/>
        </w:rPr>
        <w:t xml:space="preserve"> </w:t>
      </w:r>
      <w:r w:rsidR="00D45F51" w:rsidRPr="00D45F51">
        <w:rPr>
          <w:rFonts w:ascii="Arial" w:eastAsia="DengXian" w:hAnsi="Arial" w:hint="eastAsia"/>
          <w:sz w:val="36"/>
          <w:lang w:eastAsia="zh-TW"/>
        </w:rPr>
        <w:t>T</w:t>
      </w:r>
      <w:r w:rsidR="00D45F51" w:rsidRPr="00D45F51">
        <w:rPr>
          <w:rFonts w:ascii="Arial" w:eastAsia="DengXian" w:hAnsi="Arial"/>
          <w:sz w:val="36"/>
        </w:rPr>
        <w:t xml:space="preserve">ext </w:t>
      </w:r>
      <w:proofErr w:type="gramStart"/>
      <w:r w:rsidR="00D45F51" w:rsidRPr="00D45F51">
        <w:rPr>
          <w:rFonts w:ascii="Arial" w:eastAsia="DengXian" w:hAnsi="Arial"/>
          <w:sz w:val="36"/>
        </w:rPr>
        <w:t>Proposal</w:t>
      </w:r>
      <w:proofErr w:type="gramEnd"/>
      <w:r w:rsidR="00D45F51" w:rsidRPr="00D45F51">
        <w:rPr>
          <w:rFonts w:ascii="Arial" w:eastAsia="DengXian" w:hAnsi="Arial"/>
          <w:sz w:val="36"/>
        </w:rPr>
        <w:t xml:space="preserve"> to TS 36.423 BL</w:t>
      </w:r>
    </w:p>
    <w:p w:rsidR="001434C1" w:rsidRDefault="001434C1" w:rsidP="001434C1">
      <w:pPr>
        <w:rPr>
          <w:rFonts w:eastAsia="SimSun"/>
          <w:b/>
          <w:sz w:val="22"/>
          <w:u w:val="single"/>
          <w:lang w:val="en-US" w:eastAsia="zh-CN"/>
        </w:rPr>
      </w:pPr>
      <w:bookmarkStart w:id="1" w:name="_Toc462753068"/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>Start of 1</w:t>
      </w:r>
      <w:r w:rsidRPr="00B13A7D">
        <w:rPr>
          <w:rFonts w:eastAsia="SimSun" w:hint="eastAsia"/>
          <w:b/>
          <w:sz w:val="22"/>
          <w:highlight w:val="yellow"/>
          <w:u w:val="single"/>
          <w:vertAlign w:val="superscript"/>
          <w:lang w:val="en-US" w:eastAsia="zh-CN"/>
        </w:rPr>
        <w:t>st</w:t>
      </w: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 xml:space="preserve"> C</w:t>
      </w:r>
      <w:r w:rsidRPr="0025697D">
        <w:rPr>
          <w:rFonts w:eastAsia="SimSun" w:hint="eastAsia"/>
          <w:b/>
          <w:sz w:val="22"/>
          <w:highlight w:val="yellow"/>
          <w:u w:val="single"/>
          <w:lang w:val="en-US" w:eastAsia="zh-CN"/>
        </w:rPr>
        <w:t>hange</w:t>
      </w:r>
    </w:p>
    <w:p w:rsidR="00A87CF8" w:rsidRPr="00C67B9A" w:rsidRDefault="00A87CF8" w:rsidP="00A87CF8">
      <w:pPr>
        <w:pStyle w:val="4"/>
      </w:pPr>
      <w:bookmarkStart w:id="2" w:name="_Toc462753062"/>
      <w:bookmarkStart w:id="3" w:name="_Toc462753064"/>
      <w:r>
        <w:t>9.1</w:t>
      </w:r>
      <w:proofErr w:type="gramStart"/>
      <w:r>
        <w:t>.X</w:t>
      </w:r>
      <w:r w:rsidRPr="00C67B9A">
        <w:t>.2</w:t>
      </w:r>
      <w:proofErr w:type="gramEnd"/>
      <w:r w:rsidRPr="00C67B9A">
        <w:tab/>
      </w:r>
      <w:r>
        <w:t>SGNB</w:t>
      </w:r>
      <w:r w:rsidRPr="00C67B9A">
        <w:t xml:space="preserve"> </w:t>
      </w:r>
      <w:r w:rsidRPr="00C67B9A">
        <w:rPr>
          <w:lang w:eastAsia="zh-CN"/>
        </w:rPr>
        <w:t>ADDITION</w:t>
      </w:r>
      <w:r w:rsidRPr="00C67B9A">
        <w:t xml:space="preserve"> REQUEST ACKNOWLEDGE</w:t>
      </w:r>
      <w:bookmarkEnd w:id="2"/>
    </w:p>
    <w:p w:rsidR="00A87CF8" w:rsidRPr="00C67B9A" w:rsidRDefault="00A87CF8" w:rsidP="00A87CF8">
      <w:pPr>
        <w:rPr>
          <w:lang w:eastAsia="zh-CN"/>
        </w:rPr>
      </w:pPr>
      <w:r w:rsidRPr="00C67B9A">
        <w:t xml:space="preserve">This message is sent by the </w:t>
      </w:r>
      <w:proofErr w:type="spellStart"/>
      <w:r>
        <w:rPr>
          <w:lang w:eastAsia="zh-CN"/>
        </w:rPr>
        <w:t>SgNB</w:t>
      </w:r>
      <w:proofErr w:type="spellEnd"/>
      <w:r w:rsidRPr="00C67B9A">
        <w:t xml:space="preserve"> to </w:t>
      </w:r>
      <w:r w:rsidRPr="00C67B9A">
        <w:rPr>
          <w:lang w:eastAsia="zh-CN"/>
        </w:rPr>
        <w:t>confirm</w:t>
      </w:r>
      <w:r w:rsidRPr="00C67B9A">
        <w:t xml:space="preserve"> the </w:t>
      </w:r>
      <w:r w:rsidRPr="00C67B9A">
        <w:rPr>
          <w:lang w:eastAsia="zh-CN"/>
        </w:rPr>
        <w:t>M</w:t>
      </w:r>
      <w:r w:rsidRPr="00C67B9A">
        <w:t xml:space="preserve">eNB about the </w:t>
      </w:r>
      <w:proofErr w:type="spellStart"/>
      <w:r>
        <w:rPr>
          <w:lang w:eastAsia="zh-CN"/>
        </w:rPr>
        <w:t>SgNB</w:t>
      </w:r>
      <w:proofErr w:type="spellEnd"/>
      <w:r w:rsidRPr="00C67B9A">
        <w:rPr>
          <w:lang w:eastAsia="zh-CN"/>
        </w:rPr>
        <w:t xml:space="preserve"> addition preparation</w:t>
      </w:r>
      <w:r w:rsidRPr="00C67B9A">
        <w:t>.</w:t>
      </w:r>
    </w:p>
    <w:p w:rsidR="00A87CF8" w:rsidRPr="00C67B9A" w:rsidRDefault="00A87CF8" w:rsidP="00A87CF8">
      <w:r w:rsidRPr="00C67B9A">
        <w:t xml:space="preserve">Direction: </w:t>
      </w:r>
      <w:proofErr w:type="spellStart"/>
      <w:r>
        <w:rPr>
          <w:lang w:eastAsia="zh-CN"/>
        </w:rPr>
        <w:t>SgNB</w:t>
      </w:r>
      <w:proofErr w:type="spellEnd"/>
      <w:r w:rsidRPr="00C67B9A">
        <w:t xml:space="preserve"> </w:t>
      </w:r>
      <w:r w:rsidRPr="00C67B9A">
        <w:sym w:font="Symbol" w:char="F0AE"/>
      </w:r>
      <w:r w:rsidRPr="00C67B9A">
        <w:t xml:space="preserve"> </w:t>
      </w:r>
      <w:r w:rsidRPr="00C67B9A">
        <w:rPr>
          <w:lang w:eastAsia="zh-CN"/>
        </w:rPr>
        <w:t>M</w:t>
      </w:r>
      <w:r w:rsidRPr="00C67B9A">
        <w:t>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Assigned Criticality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9.2.13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MeNB UE X2AP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eNB UE X2AP ID</w:t>
            </w:r>
          </w:p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Allocated at the MeNB</w:t>
            </w: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gNB UE X2AP ID</w:t>
            </w:r>
          </w:p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9.2.XX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526D1D">
              <w:rPr>
                <w:szCs w:val="18"/>
                <w:lang w:eastAsia="ja-JP"/>
              </w:rPr>
              <w:t>SgNB</w:t>
            </w:r>
            <w:proofErr w:type="spellEnd"/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rPr>
                <w:b/>
                <w:lang w:eastAsia="ja-JP"/>
              </w:rPr>
            </w:pPr>
            <w:r w:rsidRPr="00526D1D">
              <w:rPr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  <w:r w:rsidRPr="00526D1D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142"/>
              <w:rPr>
                <w:b/>
                <w:bCs/>
              </w:rPr>
            </w:pPr>
            <w:r w:rsidRPr="00526D1D">
              <w:rPr>
                <w:b/>
              </w:rPr>
              <w:t>&gt;E-RABs Admitted To Be Added Item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526D1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526D1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526D1D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526D1D">
              <w:rPr>
                <w:bCs/>
                <w:i/>
                <w:szCs w:val="18"/>
                <w:lang w:eastAsia="ja-JP"/>
              </w:rPr>
              <w:t xml:space="preserve"> Bearers&gt;</w:t>
            </w: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284"/>
              <w:rPr>
                <w:lang w:eastAsia="ja-JP"/>
              </w:rPr>
            </w:pPr>
            <w:r w:rsidRPr="00526D1D">
              <w:rPr>
                <w:lang w:eastAsia="en-GB"/>
              </w:rPr>
              <w:t>&gt;&gt;CHOICE Bearer Option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&gt;&gt;&gt;&gt;S1 DL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Endpoint of the X2 transport bearer at the </w:t>
            </w: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&gt;&gt;&gt;&gt;S1 DL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  <w:proofErr w:type="spellStart"/>
            <w:r w:rsidRPr="00526D1D">
              <w:rPr>
                <w:lang w:eastAsia="zh-CN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DL PDUs</w:t>
            </w:r>
            <w:r w:rsidRPr="00526D1D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UL PDUs.</w:t>
            </w: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&gt;&gt;&gt;&gt;&gt; E-RAB Level </w:t>
            </w:r>
            <w:proofErr w:type="spellStart"/>
            <w:r w:rsidRPr="00526D1D">
              <w:rPr>
                <w:lang w:eastAsia="ja-JP"/>
              </w:rPr>
              <w:t>QoS</w:t>
            </w:r>
            <w:proofErr w:type="spellEnd"/>
            <w:r w:rsidRPr="00526D1D">
              <w:rPr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bCs/>
                <w:lang w:eastAsia="ja-JP"/>
              </w:rPr>
              <w:t xml:space="preserve">Includes necessary </w:t>
            </w:r>
            <w:proofErr w:type="spellStart"/>
            <w:r w:rsidRPr="00526D1D">
              <w:rPr>
                <w:bCs/>
                <w:lang w:eastAsia="ja-JP"/>
              </w:rPr>
              <w:t>QoS</w:t>
            </w:r>
            <w:proofErr w:type="spellEnd"/>
            <w:r w:rsidRPr="00526D1D">
              <w:rPr>
                <w:bCs/>
                <w:lang w:eastAsia="ja-JP"/>
              </w:rPr>
              <w:t xml:space="preserve"> parameters for the MCG part</w:t>
            </w: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E-RAB List</w:t>
            </w:r>
          </w:p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9.2.28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lang w:eastAsia="ja-JP"/>
              </w:rPr>
              <w:t xml:space="preserve">A value for </w:t>
            </w:r>
            <w:r w:rsidRPr="00526D1D">
              <w:rPr>
                <w:i/>
                <w:iCs/>
                <w:lang w:eastAsia="ja-JP"/>
              </w:rPr>
              <w:t xml:space="preserve">E-RAB ID </w:t>
            </w:r>
            <w:r w:rsidRPr="00526D1D">
              <w:rPr>
                <w:lang w:eastAsia="ja-JP"/>
              </w:rPr>
              <w:t>shall only be present once in</w:t>
            </w:r>
            <w:r w:rsidRPr="00526D1D">
              <w:rPr>
                <w:b/>
                <w:i/>
                <w:lang w:eastAsia="ja-JP"/>
              </w:rPr>
              <w:t xml:space="preserve"> </w:t>
            </w:r>
            <w:r w:rsidRPr="00526D1D">
              <w:rPr>
                <w:i/>
                <w:lang w:eastAsia="ja-JP"/>
              </w:rPr>
              <w:t>E-RABs Admitted</w:t>
            </w:r>
            <w:r w:rsidRPr="00526D1D">
              <w:rPr>
                <w:b/>
                <w:i/>
                <w:lang w:eastAsia="ja-JP"/>
              </w:rPr>
              <w:t xml:space="preserve"> </w:t>
            </w:r>
            <w:r w:rsidRPr="00526D1D">
              <w:rPr>
                <w:i/>
                <w:lang w:eastAsia="ja-JP"/>
              </w:rPr>
              <w:t xml:space="preserve">List </w:t>
            </w:r>
            <w:r w:rsidRPr="00526D1D">
              <w:rPr>
                <w:iCs/>
                <w:lang w:eastAsia="ja-JP"/>
              </w:rPr>
              <w:t xml:space="preserve">IE and </w:t>
            </w:r>
            <w:r w:rsidRPr="00526D1D">
              <w:rPr>
                <w:lang w:eastAsia="ja-JP"/>
              </w:rPr>
              <w:t xml:space="preserve">in </w:t>
            </w:r>
            <w:r w:rsidRPr="00526D1D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526D1D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to MeNB Container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A87CF8" w:rsidRPr="00526D1D" w:rsidDel="008B4BBF" w:rsidRDefault="00A87CF8" w:rsidP="008B4BBF">
            <w:pPr>
              <w:pStyle w:val="TAL"/>
              <w:rPr>
                <w:del w:id="4" w:author="HTC Jing Hsieh" w:date="2017-11-15T15:07:00Z"/>
                <w:lang w:eastAsia="ja-JP"/>
              </w:rPr>
            </w:pPr>
            <w:r w:rsidRPr="00526D1D">
              <w:rPr>
                <w:lang w:eastAsia="ja-JP"/>
              </w:rPr>
              <w:t xml:space="preserve">Includes the </w:t>
            </w:r>
            <w:del w:id="5" w:author="HTC Jing Hsieh" w:date="2017-11-15T15:00:00Z">
              <w:r w:rsidRPr="00526D1D" w:rsidDel="00A87CF8">
                <w:rPr>
                  <w:i/>
                  <w:lang w:eastAsia="ja-JP"/>
                </w:rPr>
                <w:delText>RRCConnectionReconfiguration</w:delText>
              </w:r>
              <w:r w:rsidRPr="00526D1D" w:rsidDel="00A87CF8">
                <w:rPr>
                  <w:lang w:eastAsia="ja-JP"/>
                </w:rPr>
                <w:delText xml:space="preserve"> </w:delText>
              </w:r>
            </w:del>
            <w:ins w:id="6" w:author="HTC Jing Hsieh" w:date="2017-11-15T15:00:00Z">
              <w:r>
                <w:rPr>
                  <w:rFonts w:hint="eastAsia"/>
                  <w:i/>
                  <w:lang w:eastAsia="zh-TW"/>
                </w:rPr>
                <w:t>SCG-Config</w:t>
              </w:r>
              <w:r w:rsidRPr="00526D1D">
                <w:rPr>
                  <w:lang w:eastAsia="ja-JP"/>
                </w:rPr>
                <w:t xml:space="preserve"> </w:t>
              </w:r>
            </w:ins>
            <w:r w:rsidRPr="00526D1D">
              <w:rPr>
                <w:lang w:eastAsia="ja-JP"/>
              </w:rPr>
              <w:t>message</w:t>
            </w:r>
            <w:r w:rsidRPr="00526D1D">
              <w:rPr>
                <w:rFonts w:hint="eastAsia"/>
                <w:lang w:eastAsia="zh-CN"/>
              </w:rPr>
              <w:t xml:space="preserve"> </w:t>
            </w:r>
            <w:del w:id="7" w:author="HTC Jing Hsieh" w:date="2017-11-15T15:07:00Z">
              <w:r w:rsidRPr="00526D1D" w:rsidDel="008B4BBF">
                <w:rPr>
                  <w:lang w:eastAsia="zh-CN"/>
                </w:rPr>
                <w:lastRenderedPageBreak/>
                <w:delText>(</w:delText>
              </w:r>
              <w:r w:rsidRPr="00526D1D" w:rsidDel="008B4BBF">
                <w:rPr>
                  <w:rFonts w:hint="eastAsia"/>
                  <w:lang w:eastAsia="zh-CN"/>
                </w:rPr>
                <w:delText>NR RRC message name is FFS</w:delText>
              </w:r>
              <w:r w:rsidRPr="00526D1D" w:rsidDel="008B4BBF">
                <w:rPr>
                  <w:lang w:eastAsia="zh-CN"/>
                </w:rPr>
                <w:delText>)</w:delText>
              </w:r>
            </w:del>
            <w:r w:rsidRPr="00526D1D">
              <w:rPr>
                <w:lang w:eastAsia="ja-JP"/>
              </w:rPr>
              <w:t xml:space="preserve"> as defined in TS 38.331[xx].</w:t>
            </w:r>
          </w:p>
          <w:p w:rsidR="00A87CF8" w:rsidRPr="00526D1D" w:rsidRDefault="00A87CF8" w:rsidP="008B4BBF">
            <w:pPr>
              <w:pStyle w:val="TAL"/>
              <w:rPr>
                <w:szCs w:val="18"/>
                <w:lang w:eastAsia="ja-JP"/>
              </w:rPr>
            </w:pPr>
            <w:del w:id="8" w:author="HTC Jing Hsieh" w:date="2017-11-15T15:07:00Z">
              <w:r w:rsidRPr="00526D1D" w:rsidDel="008B4BBF">
                <w:rPr>
                  <w:lang w:eastAsia="ja-JP"/>
                </w:rPr>
                <w:delText>Editor’s Note: to be checked with RAN2</w:delText>
              </w:r>
            </w:del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YES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Criticality Diagnostics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9.2.7</w:t>
            </w:r>
          </w:p>
        </w:tc>
        <w:tc>
          <w:tcPr>
            <w:tcW w:w="1843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GW Transport Layer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BIT STRING (1..160,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Indicating GW Transport Layer Address.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eNB UE X2AP ID</w:t>
            </w:r>
          </w:p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Allocated at the MeNB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A87CF8" w:rsidRPr="00526D1D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gNB UE X2AP ID</w:t>
            </w:r>
          </w:p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526D1D">
              <w:rPr>
                <w:szCs w:val="18"/>
                <w:lang w:eastAsia="ja-JP"/>
              </w:rPr>
              <w:t>SgNB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A87CF8" w:rsidRPr="00526D1D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Tunnel Information for BBF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Tunnel Information 9.2.89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 xml:space="preserve">Indicating </w:t>
            </w:r>
            <w:proofErr w:type="spellStart"/>
            <w:r w:rsidRPr="00526D1D">
              <w:rPr>
                <w:szCs w:val="18"/>
                <w:lang w:eastAsia="ja-JP"/>
              </w:rPr>
              <w:t>eNB’s</w:t>
            </w:r>
            <w:proofErr w:type="spellEnd"/>
            <w:r w:rsidRPr="00526D1D">
              <w:rPr>
                <w:szCs w:val="18"/>
                <w:lang w:eastAsia="ja-JP"/>
              </w:rPr>
              <w:t xml:space="preserve"> Local IP Address assigned by the broadband access provider, UDP port Number.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Admitted MCG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</w:tbl>
    <w:p w:rsidR="00A87CF8" w:rsidRPr="00C67B9A" w:rsidRDefault="00A87CF8" w:rsidP="00A87CF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87CF8" w:rsidRPr="00526D1D" w:rsidTr="004B74C9">
        <w:tc>
          <w:tcPr>
            <w:tcW w:w="3686" w:type="dxa"/>
            <w:tcBorders>
              <w:bottom w:val="single" w:sz="4" w:space="0" w:color="auto"/>
            </w:tcBorders>
          </w:tcPr>
          <w:p w:rsidR="00A87CF8" w:rsidRPr="00526D1D" w:rsidRDefault="00A87CF8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A87CF8" w:rsidRPr="00526D1D" w:rsidRDefault="00A87CF8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Explanation</w:t>
            </w:r>
          </w:p>
        </w:tc>
      </w:tr>
      <w:tr w:rsidR="00A87CF8" w:rsidRPr="00526D1D" w:rsidTr="004B74C9">
        <w:tc>
          <w:tcPr>
            <w:tcW w:w="3686" w:type="dxa"/>
            <w:tcBorders>
              <w:bottom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proofErr w:type="spellStart"/>
            <w:r w:rsidRPr="00526D1D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Maximum no. of E-RABs. Value is 256</w:t>
            </w:r>
          </w:p>
        </w:tc>
      </w:tr>
    </w:tbl>
    <w:p w:rsidR="004B74C9" w:rsidRDefault="004B74C9" w:rsidP="004B74C9">
      <w:pPr>
        <w:rPr>
          <w:rFonts w:eastAsiaTheme="minorEastAsia" w:hint="eastAsia"/>
          <w:b/>
          <w:sz w:val="22"/>
          <w:highlight w:val="yellow"/>
          <w:u w:val="single"/>
          <w:lang w:val="en-US" w:eastAsia="zh-TW"/>
        </w:rPr>
      </w:pPr>
    </w:p>
    <w:p w:rsidR="004B74C9" w:rsidRDefault="004B74C9" w:rsidP="004B74C9">
      <w:pPr>
        <w:rPr>
          <w:rFonts w:eastAsia="SimSun" w:hint="eastAsia"/>
          <w:b/>
          <w:sz w:val="22"/>
          <w:u w:val="single"/>
          <w:lang w:val="en-US" w:eastAsia="zh-CN"/>
        </w:rPr>
      </w:pP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>End of 1</w:t>
      </w:r>
      <w:r w:rsidRPr="00E345C2">
        <w:rPr>
          <w:rFonts w:eastAsia="SimSun" w:hint="eastAsia"/>
          <w:b/>
          <w:sz w:val="22"/>
          <w:highlight w:val="yellow"/>
          <w:u w:val="single"/>
          <w:vertAlign w:val="superscript"/>
          <w:lang w:val="en-US" w:eastAsia="zh-CN"/>
        </w:rPr>
        <w:t>st</w:t>
      </w: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 xml:space="preserve"> C</w:t>
      </w:r>
      <w:r w:rsidRPr="0025697D">
        <w:rPr>
          <w:rFonts w:eastAsia="SimSun" w:hint="eastAsia"/>
          <w:b/>
          <w:sz w:val="22"/>
          <w:highlight w:val="yellow"/>
          <w:u w:val="single"/>
          <w:lang w:val="en-US" w:eastAsia="zh-CN"/>
        </w:rPr>
        <w:t>hange</w:t>
      </w:r>
    </w:p>
    <w:p w:rsidR="00A87CF8" w:rsidRDefault="00A87CF8" w:rsidP="00A87CF8">
      <w:pPr>
        <w:rPr>
          <w:lang w:eastAsia="zh-TW"/>
        </w:rPr>
      </w:pPr>
    </w:p>
    <w:p w:rsidR="008B4BBF" w:rsidRPr="00D45F51" w:rsidRDefault="008B4BBF" w:rsidP="008B4BBF">
      <w:pPr>
        <w:rPr>
          <w:rFonts w:eastAsia="DengXian"/>
        </w:rPr>
      </w:pP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>Start of 2</w:t>
      </w:r>
      <w:r w:rsidRPr="00B13A7D">
        <w:rPr>
          <w:rFonts w:eastAsia="SimSun" w:hint="eastAsia"/>
          <w:b/>
          <w:sz w:val="22"/>
          <w:highlight w:val="yellow"/>
          <w:u w:val="single"/>
          <w:vertAlign w:val="superscript"/>
          <w:lang w:val="en-US" w:eastAsia="zh-CN"/>
        </w:rPr>
        <w:t>nd</w:t>
      </w: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 xml:space="preserve"> C</w:t>
      </w:r>
      <w:r w:rsidRPr="0025697D">
        <w:rPr>
          <w:rFonts w:eastAsia="SimSun" w:hint="eastAsia"/>
          <w:b/>
          <w:sz w:val="22"/>
          <w:highlight w:val="yellow"/>
          <w:u w:val="single"/>
          <w:lang w:val="en-US" w:eastAsia="zh-CN"/>
        </w:rPr>
        <w:t>hange</w:t>
      </w:r>
    </w:p>
    <w:p w:rsidR="00CD1F76" w:rsidRPr="00C67B9A" w:rsidRDefault="00CD1F76" w:rsidP="00CD1F76">
      <w:pPr>
        <w:pStyle w:val="4"/>
      </w:pPr>
      <w:r>
        <w:t>9.1</w:t>
      </w:r>
      <w:proofErr w:type="gramStart"/>
      <w:r>
        <w:t>.X</w:t>
      </w:r>
      <w:r w:rsidRPr="00C67B9A">
        <w:t>.4</w:t>
      </w:r>
      <w:proofErr w:type="gramEnd"/>
      <w:r w:rsidRPr="00C67B9A">
        <w:tab/>
      </w:r>
      <w:r>
        <w:t>SGNB</w:t>
      </w:r>
      <w:r w:rsidRPr="00C67B9A">
        <w:t xml:space="preserve"> RECONFIGURATION COMPLETE</w:t>
      </w:r>
      <w:bookmarkEnd w:id="3"/>
    </w:p>
    <w:p w:rsidR="00CD1F76" w:rsidRPr="00C67B9A" w:rsidRDefault="00CD1F76" w:rsidP="00CD1F76">
      <w:r w:rsidRPr="00C67B9A">
        <w:t xml:space="preserve">This message is sent by the MeNB to the </w:t>
      </w:r>
      <w:proofErr w:type="spellStart"/>
      <w:r>
        <w:t>SgNB</w:t>
      </w:r>
      <w:proofErr w:type="spellEnd"/>
      <w:r w:rsidRPr="00C67B9A">
        <w:t xml:space="preserve"> to indicate whether the configuration requested by the </w:t>
      </w:r>
      <w:proofErr w:type="spellStart"/>
      <w:r>
        <w:t>SgNB</w:t>
      </w:r>
      <w:proofErr w:type="spellEnd"/>
      <w:r w:rsidRPr="00C67B9A">
        <w:t xml:space="preserve"> was applied by the UE.</w:t>
      </w:r>
    </w:p>
    <w:p w:rsidR="00CD1F76" w:rsidRPr="00C67B9A" w:rsidRDefault="00CD1F76" w:rsidP="00CD1F76">
      <w:r w:rsidRPr="00C67B9A">
        <w:t xml:space="preserve">Direction: MeNB </w:t>
      </w:r>
      <w:r w:rsidRPr="00C67B9A">
        <w:sym w:font="Symbol" w:char="F0AE"/>
      </w:r>
      <w:r w:rsidRPr="00C67B9A">
        <w:t xml:space="preserve"> </w:t>
      </w:r>
      <w:proofErr w:type="spellStart"/>
      <w:r>
        <w:t>SgNB</w:t>
      </w:r>
      <w:proofErr w:type="spellEnd"/>
      <w:r w:rsidRPr="00C67B9A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701"/>
        <w:gridCol w:w="1984"/>
        <w:gridCol w:w="1134"/>
        <w:gridCol w:w="1103"/>
      </w:tblGrid>
      <w:tr w:rsidR="00CD1F76" w:rsidRPr="00526D1D" w:rsidTr="004B74C9">
        <w:tc>
          <w:tcPr>
            <w:tcW w:w="2578" w:type="dxa"/>
          </w:tcPr>
          <w:p w:rsidR="00CD1F76" w:rsidRPr="00526D1D" w:rsidRDefault="00CD1F76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CD1F76" w:rsidRPr="00526D1D" w:rsidRDefault="00CD1F76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:rsidR="00CD1F76" w:rsidRPr="00526D1D" w:rsidRDefault="00CD1F76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</w:t>
            </w:r>
          </w:p>
        </w:tc>
        <w:tc>
          <w:tcPr>
            <w:tcW w:w="1701" w:type="dxa"/>
          </w:tcPr>
          <w:p w:rsidR="00CD1F76" w:rsidRPr="00526D1D" w:rsidRDefault="00CD1F76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CD1F76" w:rsidRPr="00526D1D" w:rsidRDefault="00CD1F76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CD1F76" w:rsidRPr="00526D1D" w:rsidRDefault="00CD1F76" w:rsidP="004B74C9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CD1F76" w:rsidRPr="00526D1D" w:rsidRDefault="00CD1F76" w:rsidP="004B74C9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Assigned Criticality</w:t>
            </w:r>
          </w:p>
        </w:tc>
      </w:tr>
      <w:tr w:rsidR="00CD1F76" w:rsidRPr="00526D1D" w:rsidTr="004B74C9">
        <w:tc>
          <w:tcPr>
            <w:tcW w:w="2578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CD1F76" w:rsidRPr="00526D1D" w:rsidRDefault="00CD1F76" w:rsidP="004B74C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701" w:type="dxa"/>
          </w:tcPr>
          <w:p w:rsidR="00CD1F76" w:rsidRPr="00526D1D" w:rsidRDefault="00CD1F76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9.2.13</w:t>
            </w:r>
          </w:p>
        </w:tc>
        <w:tc>
          <w:tcPr>
            <w:tcW w:w="1984" w:type="dxa"/>
          </w:tcPr>
          <w:p w:rsidR="00CD1F76" w:rsidRPr="00526D1D" w:rsidRDefault="00CD1F76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CD1F76" w:rsidRPr="00526D1D" w:rsidTr="004B74C9">
        <w:tc>
          <w:tcPr>
            <w:tcW w:w="2578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MeNB UE X2AP ID</w:t>
            </w:r>
          </w:p>
        </w:tc>
        <w:tc>
          <w:tcPr>
            <w:tcW w:w="1104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eNB UE X2AP ID</w:t>
            </w:r>
          </w:p>
          <w:p w:rsidR="00CD1F76" w:rsidRPr="00526D1D" w:rsidRDefault="00CD1F76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</w:t>
            </w:r>
            <w:r w:rsidRPr="00526D1D">
              <w:rPr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984" w:type="dxa"/>
          </w:tcPr>
          <w:p w:rsidR="00CD1F76" w:rsidRPr="00526D1D" w:rsidRDefault="00CD1F76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Allocated at the MeNB</w:t>
            </w:r>
          </w:p>
        </w:tc>
        <w:tc>
          <w:tcPr>
            <w:tcW w:w="1134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CD1F76" w:rsidRPr="00526D1D" w:rsidTr="004B74C9">
        <w:tc>
          <w:tcPr>
            <w:tcW w:w="2578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gNB UE X2AP ID</w:t>
            </w:r>
          </w:p>
          <w:p w:rsidR="00CD1F76" w:rsidRPr="00526D1D" w:rsidRDefault="00CD1F76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</w:t>
            </w:r>
            <w:r w:rsidRPr="00526D1D">
              <w:rPr>
                <w:snapToGrid w:val="0"/>
                <w:szCs w:val="18"/>
                <w:lang w:eastAsia="ja-JP"/>
              </w:rPr>
              <w:t>XX</w:t>
            </w:r>
          </w:p>
        </w:tc>
        <w:tc>
          <w:tcPr>
            <w:tcW w:w="1984" w:type="dxa"/>
          </w:tcPr>
          <w:p w:rsidR="00CD1F76" w:rsidRPr="00526D1D" w:rsidRDefault="00CD1F76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526D1D">
              <w:rPr>
                <w:szCs w:val="18"/>
                <w:lang w:eastAsia="ja-JP"/>
              </w:rPr>
              <w:t>SgNB</w:t>
            </w:r>
            <w:proofErr w:type="spellEnd"/>
          </w:p>
        </w:tc>
        <w:tc>
          <w:tcPr>
            <w:tcW w:w="1134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CD1F76" w:rsidRPr="00526D1D" w:rsidTr="004B74C9">
        <w:tc>
          <w:tcPr>
            <w:tcW w:w="2578" w:type="dxa"/>
          </w:tcPr>
          <w:p w:rsidR="00CD1F76" w:rsidRPr="00526D1D" w:rsidRDefault="00CD1F76" w:rsidP="004B74C9">
            <w:pPr>
              <w:pStyle w:val="TAL"/>
              <w:rPr>
                <w:b/>
                <w:lang w:eastAsia="ja-JP"/>
              </w:rPr>
            </w:pPr>
            <w:r w:rsidRPr="00526D1D">
              <w:rPr>
                <w:b/>
                <w:lang w:eastAsia="ja-JP"/>
              </w:rPr>
              <w:t>Response Information</w:t>
            </w:r>
          </w:p>
        </w:tc>
        <w:tc>
          <w:tcPr>
            <w:tcW w:w="1104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CD1F76" w:rsidRPr="00526D1D" w:rsidRDefault="00CD1F76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CD1F76" w:rsidRPr="00526D1D" w:rsidTr="004B74C9">
        <w:tc>
          <w:tcPr>
            <w:tcW w:w="2578" w:type="dxa"/>
          </w:tcPr>
          <w:p w:rsidR="00CD1F76" w:rsidRPr="00526D1D" w:rsidRDefault="00CD1F76" w:rsidP="004B74C9">
            <w:pPr>
              <w:pStyle w:val="TAL"/>
              <w:ind w:left="142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&gt;CHOICE </w:t>
            </w:r>
            <w:r w:rsidRPr="00526D1D">
              <w:rPr>
                <w:i/>
                <w:lang w:eastAsia="ja-JP"/>
              </w:rPr>
              <w:t>Response Type</w:t>
            </w:r>
          </w:p>
        </w:tc>
        <w:tc>
          <w:tcPr>
            <w:tcW w:w="1104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CD1F76" w:rsidRPr="00526D1D" w:rsidRDefault="00CD1F76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</w:p>
        </w:tc>
      </w:tr>
      <w:tr w:rsidR="00CD1F76" w:rsidRPr="00526D1D" w:rsidTr="004B74C9">
        <w:tc>
          <w:tcPr>
            <w:tcW w:w="2578" w:type="dxa"/>
          </w:tcPr>
          <w:p w:rsidR="00CD1F76" w:rsidRPr="00526D1D" w:rsidRDefault="00CD1F76" w:rsidP="004B74C9">
            <w:pPr>
              <w:pStyle w:val="TAL"/>
              <w:ind w:left="284"/>
              <w:rPr>
                <w:lang w:eastAsia="ja-JP"/>
              </w:rPr>
            </w:pPr>
            <w:r w:rsidRPr="00526D1D">
              <w:rPr>
                <w:lang w:eastAsia="ja-JP"/>
              </w:rPr>
              <w:t>&gt;&gt;</w:t>
            </w:r>
            <w:r w:rsidRPr="00526D1D">
              <w:rPr>
                <w:i/>
                <w:lang w:eastAsia="ja-JP"/>
              </w:rPr>
              <w:t>Configuration successfully applied</w:t>
            </w:r>
          </w:p>
        </w:tc>
        <w:tc>
          <w:tcPr>
            <w:tcW w:w="1104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CD1F76" w:rsidRPr="00526D1D" w:rsidRDefault="00CD1F76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</w:p>
        </w:tc>
      </w:tr>
      <w:tr w:rsidR="00CD1F76" w:rsidRPr="00526D1D" w:rsidTr="004B74C9">
        <w:tc>
          <w:tcPr>
            <w:tcW w:w="2578" w:type="dxa"/>
          </w:tcPr>
          <w:p w:rsidR="00CD1F76" w:rsidRPr="00526D1D" w:rsidRDefault="00CD1F76" w:rsidP="004B74C9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lang w:eastAsia="zh-CN"/>
              </w:rPr>
              <w:t xml:space="preserve">MeNB to </w:t>
            </w:r>
            <w:proofErr w:type="spellStart"/>
            <w:r w:rsidRPr="00526D1D">
              <w:rPr>
                <w:lang w:eastAsia="zh-CN"/>
              </w:rPr>
              <w:t>SgNB</w:t>
            </w:r>
            <w:proofErr w:type="spellEnd"/>
            <w:r w:rsidRPr="00526D1D">
              <w:rPr>
                <w:lang w:eastAsia="zh-CN"/>
              </w:rPr>
              <w:t xml:space="preserve"> Container</w:t>
            </w:r>
            <w:r w:rsidRPr="00526D1D"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:rsidR="00CD1F76" w:rsidRPr="00526D1D" w:rsidDel="00CD1F76" w:rsidRDefault="00CD1F76" w:rsidP="00CD1F76">
            <w:pPr>
              <w:pStyle w:val="TAL"/>
              <w:rPr>
                <w:del w:id="9" w:author="HTC Jing Hsieh" w:date="2017-11-15T14:51:00Z"/>
                <w:lang w:eastAsia="ja-JP"/>
              </w:rPr>
            </w:pPr>
            <w:r w:rsidRPr="00526D1D">
              <w:rPr>
                <w:lang w:eastAsia="ja-JP"/>
              </w:rPr>
              <w:t xml:space="preserve">Includes the </w:t>
            </w:r>
            <w:proofErr w:type="spellStart"/>
            <w:ins w:id="10" w:author="HTC Jing Hsieh" w:date="2017-11-15T14:51:00Z">
              <w:r w:rsidRPr="00065D9D">
                <w:rPr>
                  <w:i/>
                  <w:lang w:eastAsia="ja-JP"/>
                </w:rPr>
                <w:t>RRCReconfigurationComplete</w:t>
              </w:r>
            </w:ins>
            <w:proofErr w:type="spellEnd"/>
            <w:del w:id="11" w:author="HTC Jing Hsieh" w:date="2017-11-15T14:51:00Z">
              <w:r w:rsidRPr="00526D1D" w:rsidDel="00CD1F76">
                <w:rPr>
                  <w:lang w:eastAsia="ja-JP"/>
                </w:rPr>
                <w:delText xml:space="preserve">NR </w:delText>
              </w:r>
              <w:r w:rsidRPr="00526D1D" w:rsidDel="00CD1F76">
                <w:rPr>
                  <w:i/>
                  <w:lang w:eastAsia="ja-JP"/>
                </w:rPr>
                <w:delText>RRCConnectionReconfigurationComplete</w:delText>
              </w:r>
            </w:del>
            <w:r w:rsidRPr="00526D1D">
              <w:rPr>
                <w:lang w:eastAsia="ja-JP"/>
              </w:rPr>
              <w:t xml:space="preserve"> message </w:t>
            </w:r>
            <w:del w:id="12" w:author="HTC Jing Hsieh" w:date="2017-11-15T14:51:00Z">
              <w:r w:rsidRPr="00526D1D" w:rsidDel="00CD1F76">
                <w:rPr>
                  <w:lang w:eastAsia="zh-CN"/>
                </w:rPr>
                <w:delText>(</w:delText>
              </w:r>
              <w:r w:rsidRPr="00526D1D" w:rsidDel="00CD1F76">
                <w:rPr>
                  <w:rFonts w:hint="eastAsia"/>
                  <w:lang w:eastAsia="zh-CN"/>
                </w:rPr>
                <w:delText>NR RRC message name is FFS</w:delText>
              </w:r>
              <w:r w:rsidRPr="00526D1D" w:rsidDel="00CD1F76">
                <w:rPr>
                  <w:lang w:eastAsia="zh-CN"/>
                </w:rPr>
                <w:delText>)</w:delText>
              </w:r>
            </w:del>
            <w:r w:rsidRPr="00526D1D">
              <w:rPr>
                <w:lang w:eastAsia="zh-CN"/>
              </w:rPr>
              <w:t xml:space="preserve"> </w:t>
            </w:r>
            <w:r w:rsidRPr="00526D1D">
              <w:rPr>
                <w:lang w:eastAsia="ja-JP"/>
              </w:rPr>
              <w:t>as defined in TS 38.331 [xx].</w:t>
            </w:r>
          </w:p>
          <w:p w:rsidR="00CD1F76" w:rsidRPr="00526D1D" w:rsidRDefault="00CD1F76" w:rsidP="00A87CF8">
            <w:pPr>
              <w:pStyle w:val="TAL"/>
              <w:rPr>
                <w:szCs w:val="18"/>
                <w:lang w:eastAsia="ja-JP"/>
              </w:rPr>
            </w:pPr>
            <w:del w:id="13" w:author="HTC Jing Hsieh" w:date="2017-11-15T14:51:00Z">
              <w:r w:rsidRPr="00526D1D" w:rsidDel="00CD1F76">
                <w:rPr>
                  <w:lang w:eastAsia="ja-JP"/>
                </w:rPr>
                <w:delText>Editor’s Note: to be checked with RAN2</w:delText>
              </w:r>
            </w:del>
          </w:p>
        </w:tc>
        <w:tc>
          <w:tcPr>
            <w:tcW w:w="1134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-</w:t>
            </w:r>
          </w:p>
        </w:tc>
        <w:tc>
          <w:tcPr>
            <w:tcW w:w="1103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-</w:t>
            </w:r>
          </w:p>
        </w:tc>
      </w:tr>
      <w:tr w:rsidR="00CD1F76" w:rsidRPr="00526D1D" w:rsidTr="004B74C9">
        <w:tc>
          <w:tcPr>
            <w:tcW w:w="2578" w:type="dxa"/>
          </w:tcPr>
          <w:p w:rsidR="00CD1F76" w:rsidRPr="00526D1D" w:rsidRDefault="00CD1F76" w:rsidP="004B74C9">
            <w:pPr>
              <w:pStyle w:val="TAL"/>
              <w:ind w:left="284"/>
              <w:rPr>
                <w:lang w:eastAsia="ja-JP"/>
              </w:rPr>
            </w:pPr>
            <w:r w:rsidRPr="00526D1D">
              <w:rPr>
                <w:lang w:eastAsia="ja-JP"/>
              </w:rPr>
              <w:t>&gt;&gt;</w:t>
            </w:r>
            <w:r w:rsidRPr="00526D1D">
              <w:rPr>
                <w:i/>
                <w:lang w:eastAsia="ja-JP"/>
              </w:rPr>
              <w:t>Configuration rejected by the MeNB</w:t>
            </w:r>
          </w:p>
        </w:tc>
        <w:tc>
          <w:tcPr>
            <w:tcW w:w="1104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CD1F76" w:rsidRPr="00526D1D" w:rsidRDefault="00CD1F76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</w:p>
        </w:tc>
      </w:tr>
      <w:tr w:rsidR="00CD1F76" w:rsidRPr="00526D1D" w:rsidTr="004B74C9">
        <w:tc>
          <w:tcPr>
            <w:tcW w:w="2578" w:type="dxa"/>
          </w:tcPr>
          <w:p w:rsidR="00CD1F76" w:rsidRPr="00526D1D" w:rsidRDefault="00CD1F76" w:rsidP="004B74C9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&gt;&gt;&gt;Cause</w:t>
            </w:r>
          </w:p>
        </w:tc>
        <w:tc>
          <w:tcPr>
            <w:tcW w:w="1104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9.2.6</w:t>
            </w:r>
          </w:p>
        </w:tc>
        <w:tc>
          <w:tcPr>
            <w:tcW w:w="1984" w:type="dxa"/>
          </w:tcPr>
          <w:p w:rsidR="00CD1F76" w:rsidRPr="00526D1D" w:rsidRDefault="00CD1F76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-</w:t>
            </w:r>
          </w:p>
        </w:tc>
        <w:tc>
          <w:tcPr>
            <w:tcW w:w="1103" w:type="dxa"/>
          </w:tcPr>
          <w:p w:rsidR="00CD1F76" w:rsidRPr="00526D1D" w:rsidRDefault="00CD1F76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-</w:t>
            </w:r>
          </w:p>
        </w:tc>
      </w:tr>
      <w:tr w:rsidR="00CD1F76" w:rsidRPr="00526D1D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76" w:rsidRPr="00526D1D" w:rsidRDefault="00CD1F76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eNB UE X2AP ID</w:t>
            </w:r>
          </w:p>
          <w:p w:rsidR="00CD1F76" w:rsidRPr="00526D1D" w:rsidRDefault="00CD1F76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MeNB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76" w:rsidRPr="00526D1D" w:rsidRDefault="00CD1F76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76" w:rsidRPr="00526D1D" w:rsidRDefault="00CD1F76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CD1F76" w:rsidRPr="00526D1D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76" w:rsidRPr="00526D1D" w:rsidRDefault="00CD1F76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gNB UE X2AP ID</w:t>
            </w:r>
          </w:p>
          <w:p w:rsidR="00CD1F76" w:rsidRPr="00526D1D" w:rsidRDefault="00CD1F76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76" w:rsidRPr="00526D1D" w:rsidRDefault="00CD1F76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Allocated at the </w:t>
            </w: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76" w:rsidRPr="00526D1D" w:rsidRDefault="00CD1F76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76" w:rsidRPr="00526D1D" w:rsidRDefault="00CD1F76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</w:tbl>
    <w:p w:rsidR="00CD1F76" w:rsidRDefault="00CD1F76" w:rsidP="00CD1F76">
      <w:pPr>
        <w:rPr>
          <w:rFonts w:hint="eastAsia"/>
          <w:lang w:eastAsia="zh-TW"/>
        </w:rPr>
      </w:pPr>
    </w:p>
    <w:p w:rsidR="004B74C9" w:rsidRDefault="004B74C9" w:rsidP="004B74C9">
      <w:pPr>
        <w:rPr>
          <w:rFonts w:eastAsia="SimSun" w:hint="eastAsia"/>
          <w:b/>
          <w:sz w:val="22"/>
          <w:u w:val="single"/>
          <w:lang w:val="en-US" w:eastAsia="zh-CN"/>
        </w:rPr>
      </w:pP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 xml:space="preserve">End of </w:t>
      </w:r>
      <w:r>
        <w:rPr>
          <w:rFonts w:eastAsiaTheme="minorEastAsia" w:hint="eastAsia"/>
          <w:b/>
          <w:sz w:val="22"/>
          <w:highlight w:val="yellow"/>
          <w:u w:val="single"/>
          <w:lang w:val="en-US" w:eastAsia="zh-TW"/>
        </w:rPr>
        <w:t>2</w:t>
      </w:r>
      <w:r w:rsidRPr="004B74C9">
        <w:rPr>
          <w:rFonts w:eastAsiaTheme="minorEastAsia" w:hint="eastAsia"/>
          <w:b/>
          <w:sz w:val="22"/>
          <w:highlight w:val="yellow"/>
          <w:u w:val="single"/>
          <w:vertAlign w:val="superscript"/>
          <w:lang w:val="en-US" w:eastAsia="zh-TW"/>
        </w:rPr>
        <w:t>nd</w:t>
      </w: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 xml:space="preserve"> C</w:t>
      </w:r>
      <w:r w:rsidRPr="0025697D">
        <w:rPr>
          <w:rFonts w:eastAsia="SimSun" w:hint="eastAsia"/>
          <w:b/>
          <w:sz w:val="22"/>
          <w:highlight w:val="yellow"/>
          <w:u w:val="single"/>
          <w:lang w:val="en-US" w:eastAsia="zh-CN"/>
        </w:rPr>
        <w:t>hange</w:t>
      </w:r>
    </w:p>
    <w:p w:rsidR="004B74C9" w:rsidRDefault="004B74C9" w:rsidP="00CD1F76">
      <w:pPr>
        <w:rPr>
          <w:lang w:eastAsia="zh-TW"/>
        </w:rPr>
      </w:pPr>
    </w:p>
    <w:p w:rsidR="00B904BC" w:rsidRPr="00D45F51" w:rsidRDefault="00B904BC" w:rsidP="00B904BC">
      <w:pPr>
        <w:rPr>
          <w:rFonts w:eastAsia="DengXian"/>
        </w:rPr>
      </w:pP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 xml:space="preserve">Start of </w:t>
      </w:r>
      <w:r>
        <w:rPr>
          <w:rFonts w:eastAsiaTheme="minorEastAsia" w:hint="eastAsia"/>
          <w:b/>
          <w:sz w:val="22"/>
          <w:highlight w:val="yellow"/>
          <w:u w:val="single"/>
          <w:lang w:val="en-US" w:eastAsia="zh-TW"/>
        </w:rPr>
        <w:t>3</w:t>
      </w:r>
      <w:r w:rsidRPr="00B904BC">
        <w:rPr>
          <w:rFonts w:eastAsiaTheme="minorEastAsia" w:hint="eastAsia"/>
          <w:b/>
          <w:sz w:val="22"/>
          <w:highlight w:val="yellow"/>
          <w:u w:val="single"/>
          <w:vertAlign w:val="superscript"/>
          <w:lang w:val="en-US" w:eastAsia="zh-TW"/>
        </w:rPr>
        <w:t>rd</w:t>
      </w:r>
      <w:r>
        <w:rPr>
          <w:rFonts w:eastAsiaTheme="minorEastAsia" w:hint="eastAsia"/>
          <w:b/>
          <w:sz w:val="22"/>
          <w:highlight w:val="yellow"/>
          <w:u w:val="single"/>
          <w:lang w:val="en-US" w:eastAsia="zh-TW"/>
        </w:rPr>
        <w:t xml:space="preserve"> </w:t>
      </w: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>C</w:t>
      </w:r>
      <w:r w:rsidRPr="0025697D">
        <w:rPr>
          <w:rFonts w:eastAsia="SimSun" w:hint="eastAsia"/>
          <w:b/>
          <w:sz w:val="22"/>
          <w:highlight w:val="yellow"/>
          <w:u w:val="single"/>
          <w:lang w:val="en-US" w:eastAsia="zh-CN"/>
        </w:rPr>
        <w:t>hange</w:t>
      </w:r>
    </w:p>
    <w:p w:rsidR="00A87CF8" w:rsidRPr="00C67B9A" w:rsidRDefault="00A87CF8" w:rsidP="00A87CF8">
      <w:pPr>
        <w:pStyle w:val="4"/>
      </w:pPr>
      <w:bookmarkStart w:id="14" w:name="_Toc462753066"/>
      <w:r>
        <w:t>9.1</w:t>
      </w:r>
      <w:proofErr w:type="gramStart"/>
      <w:r>
        <w:t>.X</w:t>
      </w:r>
      <w:r w:rsidRPr="00C67B9A">
        <w:t>.6</w:t>
      </w:r>
      <w:proofErr w:type="gramEnd"/>
      <w:r w:rsidRPr="00C67B9A">
        <w:tab/>
      </w:r>
      <w:r>
        <w:t>SGNB</w:t>
      </w:r>
      <w:r w:rsidRPr="00C67B9A">
        <w:t xml:space="preserve"> MODIFICATION REQUEST ACKNOWLEDGE</w:t>
      </w:r>
      <w:bookmarkEnd w:id="14"/>
    </w:p>
    <w:p w:rsidR="00A87CF8" w:rsidRPr="00C67B9A" w:rsidRDefault="00A87CF8" w:rsidP="00A87CF8">
      <w:r w:rsidRPr="00C67B9A">
        <w:t xml:space="preserve">This message is sent by the </w:t>
      </w:r>
      <w:proofErr w:type="spellStart"/>
      <w:r>
        <w:t>SgNB</w:t>
      </w:r>
      <w:proofErr w:type="spellEnd"/>
      <w:r w:rsidRPr="00C67B9A">
        <w:t xml:space="preserve"> to confirm the </w:t>
      </w:r>
      <w:proofErr w:type="spellStart"/>
      <w:r w:rsidRPr="00C67B9A">
        <w:t>MeNB’s</w:t>
      </w:r>
      <w:proofErr w:type="spellEnd"/>
      <w:r w:rsidRPr="00C67B9A">
        <w:t xml:space="preserve"> request to modify the </w:t>
      </w:r>
      <w:proofErr w:type="spellStart"/>
      <w:r>
        <w:t>SgNB</w:t>
      </w:r>
      <w:proofErr w:type="spellEnd"/>
      <w:r w:rsidRPr="00C67B9A">
        <w:t xml:space="preserve"> resources for a specific UE.</w:t>
      </w:r>
    </w:p>
    <w:p w:rsidR="00A87CF8" w:rsidRPr="00C67B9A" w:rsidRDefault="00A87CF8" w:rsidP="00A87CF8">
      <w:r w:rsidRPr="00C67B9A">
        <w:t xml:space="preserve">Direction: </w:t>
      </w:r>
      <w:proofErr w:type="spellStart"/>
      <w:r>
        <w:t>SgNB</w:t>
      </w:r>
      <w:proofErr w:type="spellEnd"/>
      <w:r w:rsidRPr="00C67B9A">
        <w:t xml:space="preserve"> </w:t>
      </w:r>
      <w:r w:rsidRPr="00C67B9A">
        <w:sym w:font="Symbol" w:char="F0AE"/>
      </w:r>
      <w:r w:rsidRPr="00C67B9A">
        <w:t xml:space="preserve"> MeNB.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Assigned Criticality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MeNB UE X2AP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eNB UE X2AP ID</w:t>
            </w:r>
          </w:p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Allocated at the MeNB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gNB UE X2AP ID</w:t>
            </w:r>
          </w:p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9.2.XX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526D1D">
              <w:rPr>
                <w:szCs w:val="18"/>
                <w:lang w:eastAsia="ja-JP"/>
              </w:rPr>
              <w:t>SgNB</w:t>
            </w:r>
            <w:proofErr w:type="spellEnd"/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rPr>
                <w:b/>
                <w:lang w:eastAsia="ja-JP"/>
              </w:rPr>
            </w:pPr>
            <w:r w:rsidRPr="00526D1D">
              <w:rPr>
                <w:b/>
                <w:lang w:eastAsia="ja-JP"/>
              </w:rPr>
              <w:t>E-RABs Admitted List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  <w:r w:rsidRPr="00526D1D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526D1D">
              <w:rPr>
                <w:b/>
                <w:bCs/>
                <w:lang w:eastAsia="ja-JP"/>
              </w:rPr>
              <w:t>&gt;E-RABs Admitted To Be Added List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526D1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526D1D">
              <w:rPr>
                <w:b/>
                <w:bCs/>
                <w:lang w:eastAsia="ja-JP"/>
              </w:rPr>
              <w:t>&gt;&gt;E-RABs Admitted To Be Added Item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526D1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526D1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526D1D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526D1D">
              <w:rPr>
                <w:bCs/>
                <w:i/>
                <w:szCs w:val="18"/>
                <w:lang w:eastAsia="ja-JP"/>
              </w:rPr>
              <w:t xml:space="preserve"> Bearers&gt;</w:t>
            </w: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425"/>
            </w:pPr>
            <w:r w:rsidRPr="00526D1D">
              <w:t xml:space="preserve">&gt;&gt;&gt;CHOICE </w:t>
            </w:r>
            <w:r w:rsidRPr="00526D1D">
              <w:rPr>
                <w:i/>
              </w:rPr>
              <w:t>Bearer Option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568"/>
            </w:pPr>
            <w:r w:rsidRPr="00526D1D">
              <w:t>&gt;&gt;&gt;</w:t>
            </w:r>
            <w:r w:rsidRPr="00526D1D">
              <w:rPr>
                <w:lang w:eastAsia="ja-JP"/>
              </w:rPr>
              <w:t>&gt;</w:t>
            </w:r>
            <w:r w:rsidRPr="00526D1D">
              <w:rPr>
                <w:i/>
              </w:rPr>
              <w:t>SCG Bearer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&gt;&gt;&gt;&gt;&gt;S1 DL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568"/>
            </w:pPr>
            <w:r w:rsidRPr="00526D1D">
              <w:t>&gt;&gt;&gt;</w:t>
            </w:r>
            <w:r w:rsidRPr="00526D1D">
              <w:rPr>
                <w:lang w:eastAsia="ja-JP"/>
              </w:rPr>
              <w:t>&gt;</w:t>
            </w:r>
            <w:r w:rsidRPr="00526D1D">
              <w:rPr>
                <w:i/>
                <w:lang w:eastAsia="ja-JP"/>
              </w:rPr>
              <w:t>Split</w:t>
            </w:r>
            <w:r w:rsidRPr="00526D1D">
              <w:rPr>
                <w:i/>
              </w:rPr>
              <w:t xml:space="preserve"> Bearer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709"/>
            </w:pPr>
            <w:r w:rsidRPr="00526D1D">
              <w:t>&gt;&gt;&gt;&gt;&gt;E-RAB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709"/>
            </w:pPr>
            <w:r w:rsidRPr="00526D1D">
              <w:t>&gt;&gt;&gt;&gt;&gt;</w:t>
            </w: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Endpoint of the X2 transport bearer at the </w:t>
            </w: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568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lang w:val="en-US" w:eastAsia="ja-JP"/>
              </w:rPr>
              <w:t>&gt;</w:t>
            </w:r>
            <w:r w:rsidRPr="00526D1D"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&gt;&gt;&gt;&gt;&gt;S1 DL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</w:t>
            </w: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  <w:proofErr w:type="spellStart"/>
            <w:r w:rsidRPr="00526D1D">
              <w:rPr>
                <w:lang w:eastAsia="zh-CN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DL PDUs</w:t>
            </w:r>
            <w:r w:rsidRPr="00526D1D"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&gt;&gt;&gt;&gt;&gt;UL Forwarding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UL PDUs.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&gt;&gt;&gt;&gt;&gt;E-RAB Level </w:t>
            </w:r>
            <w:proofErr w:type="spellStart"/>
            <w:r w:rsidRPr="00526D1D">
              <w:rPr>
                <w:lang w:eastAsia="ja-JP"/>
              </w:rPr>
              <w:t>QoS</w:t>
            </w:r>
            <w:proofErr w:type="spellEnd"/>
            <w:r w:rsidRPr="00526D1D">
              <w:rPr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bCs/>
                <w:lang w:eastAsia="ja-JP"/>
              </w:rPr>
              <w:t xml:space="preserve">Includes necessary </w:t>
            </w:r>
            <w:proofErr w:type="spellStart"/>
            <w:r w:rsidRPr="00526D1D">
              <w:rPr>
                <w:bCs/>
                <w:lang w:eastAsia="ja-JP"/>
              </w:rPr>
              <w:t>QoS</w:t>
            </w:r>
            <w:proofErr w:type="spellEnd"/>
            <w:r w:rsidRPr="00526D1D">
              <w:rPr>
                <w:bCs/>
                <w:lang w:eastAsia="ja-JP"/>
              </w:rPr>
              <w:t xml:space="preserve"> parameters for the MCG part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142"/>
            </w:pPr>
            <w:r w:rsidRPr="00526D1D">
              <w:rPr>
                <w:b/>
              </w:rPr>
              <w:t>&gt;E-RABs Admitted To Be Modified List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  <w:r w:rsidRPr="00526D1D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284"/>
            </w:pPr>
            <w:r w:rsidRPr="00526D1D">
              <w:rPr>
                <w:b/>
                <w:bCs/>
              </w:rPr>
              <w:t>&gt;&gt;E-RABs Admitted To Be Modified Item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526D1D">
              <w:rPr>
                <w:i/>
                <w:lang w:eastAsia="ja-JP"/>
              </w:rPr>
              <w:t>1 ..</w:t>
            </w:r>
            <w:proofErr w:type="gramEnd"/>
            <w:r w:rsidRPr="00526D1D">
              <w:rPr>
                <w:i/>
                <w:lang w:eastAsia="ja-JP"/>
              </w:rPr>
              <w:t xml:space="preserve"> &lt;</w:t>
            </w:r>
            <w:proofErr w:type="spellStart"/>
            <w:r w:rsidRPr="00526D1D">
              <w:rPr>
                <w:i/>
                <w:lang w:eastAsia="ja-JP"/>
              </w:rPr>
              <w:t>maxnoof</w:t>
            </w:r>
            <w:proofErr w:type="spellEnd"/>
            <w:r w:rsidRPr="00526D1D">
              <w:rPr>
                <w:i/>
                <w:lang w:eastAsia="ja-JP"/>
              </w:rPr>
              <w:t xml:space="preserve"> Bearers&gt;</w:t>
            </w: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425"/>
            </w:pPr>
            <w:r w:rsidRPr="00526D1D">
              <w:t xml:space="preserve">&gt;&gt;&gt;CHOICE </w:t>
            </w:r>
            <w:r w:rsidRPr="00526D1D">
              <w:rPr>
                <w:i/>
              </w:rPr>
              <w:t>Bearer Option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</w:pPr>
            <w:r w:rsidRPr="00526D1D">
              <w:t>&gt;&gt;&gt;&gt;</w:t>
            </w:r>
            <w:r w:rsidRPr="00526D1D">
              <w:rPr>
                <w:i/>
              </w:rPr>
              <w:t>SCG Bearer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709"/>
            </w:pPr>
            <w:r w:rsidRPr="00526D1D">
              <w:t>&gt;&gt;&gt;&gt;&gt;E-RAB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709"/>
            </w:pPr>
            <w:r w:rsidRPr="00526D1D">
              <w:t>&gt;&gt;&gt;&gt;&gt;</w:t>
            </w:r>
            <w:r w:rsidRPr="00526D1D">
              <w:rPr>
                <w:lang w:eastAsia="ja-JP"/>
              </w:rPr>
              <w:t>S1 DL</w:t>
            </w:r>
            <w:r w:rsidRPr="00526D1D">
              <w:t xml:space="preserve">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</w:pPr>
            <w:r w:rsidRPr="00526D1D">
              <w:t>&gt;&gt;&gt;&gt;</w:t>
            </w:r>
            <w:r w:rsidRPr="00526D1D">
              <w:rPr>
                <w:i/>
              </w:rPr>
              <w:t>Split Bearer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709"/>
            </w:pPr>
            <w:r w:rsidRPr="00526D1D">
              <w:t>&gt;&gt;&gt;&gt;&gt;E-RAB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709"/>
            </w:pPr>
            <w:r w:rsidRPr="00526D1D">
              <w:t>&gt;&gt;&gt;&gt;&gt;</w:t>
            </w:r>
            <w:proofErr w:type="spellStart"/>
            <w:r w:rsidRPr="00526D1D">
              <w:t>SgNB</w:t>
            </w:r>
            <w:proofErr w:type="spellEnd"/>
            <w:r w:rsidRPr="00526D1D">
              <w:t xml:space="preserve">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Endpoint of the X2 transport bearer at the </w:t>
            </w: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568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 w:rsidRPr="00526D1D"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&gt;&gt;&gt;&gt;&gt;S1 DL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</w:t>
            </w: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GTP Tunnel Endpoint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  <w:proofErr w:type="spellStart"/>
            <w:r w:rsidRPr="00526D1D">
              <w:rPr>
                <w:lang w:eastAsia="zh-CN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ind w:left="709"/>
              <w:rPr>
                <w:lang w:eastAsia="ja-JP"/>
              </w:rPr>
            </w:pPr>
            <w:r w:rsidRPr="00B71811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 w:rsidRPr="00B71811">
              <w:rPr>
                <w:lang w:eastAsia="ja-JP"/>
              </w:rPr>
              <w:t xml:space="preserve">&gt;E-RAB Level </w:t>
            </w:r>
            <w:proofErr w:type="spellStart"/>
            <w:r w:rsidRPr="00B71811">
              <w:rPr>
                <w:lang w:eastAsia="ja-JP"/>
              </w:rPr>
              <w:t>QoS</w:t>
            </w:r>
            <w:proofErr w:type="spellEnd"/>
            <w:r w:rsidRPr="00B71811">
              <w:rPr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B71811">
              <w:rPr>
                <w:lang w:eastAsia="ja-JP"/>
              </w:rPr>
              <w:t>9.2.9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  <w:r w:rsidRPr="00B71811">
              <w:rPr>
                <w:bCs/>
                <w:lang w:eastAsia="ja-JP"/>
              </w:rPr>
              <w:t xml:space="preserve">Includes necessary </w:t>
            </w:r>
            <w:proofErr w:type="spellStart"/>
            <w:r w:rsidRPr="00B71811">
              <w:rPr>
                <w:bCs/>
                <w:lang w:eastAsia="ja-JP"/>
              </w:rPr>
              <w:t>QoS</w:t>
            </w:r>
            <w:proofErr w:type="spellEnd"/>
            <w:r w:rsidRPr="00B71811">
              <w:rPr>
                <w:bCs/>
                <w:lang w:eastAsia="ja-JP"/>
              </w:rPr>
              <w:t xml:space="preserve"> parameters</w:t>
            </w:r>
            <w:r>
              <w:rPr>
                <w:bCs/>
                <w:lang w:eastAsia="ja-JP"/>
              </w:rPr>
              <w:t xml:space="preserve"> for the MCG part.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B71811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B71811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142"/>
            </w:pPr>
            <w:r w:rsidRPr="00526D1D">
              <w:rPr>
                <w:b/>
              </w:rPr>
              <w:t>&gt;E-RABs Admitted To Be Released List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  <w:r w:rsidRPr="00526D1D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284"/>
            </w:pPr>
            <w:r w:rsidRPr="00526D1D">
              <w:rPr>
                <w:b/>
                <w:bCs/>
              </w:rPr>
              <w:t>&gt;&gt;E-RABs Admitt</w:t>
            </w:r>
            <w:r w:rsidRPr="00526D1D">
              <w:rPr>
                <w:b/>
                <w:bCs/>
                <w:lang w:eastAsia="ja-JP"/>
              </w:rPr>
              <w:t>e</w:t>
            </w:r>
            <w:r w:rsidRPr="00526D1D">
              <w:rPr>
                <w:b/>
                <w:bCs/>
              </w:rPr>
              <w:t>d To Be Released Item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526D1D">
              <w:rPr>
                <w:i/>
                <w:lang w:eastAsia="ja-JP"/>
              </w:rPr>
              <w:t>1 ..</w:t>
            </w:r>
            <w:proofErr w:type="gramEnd"/>
            <w:r w:rsidRPr="00526D1D">
              <w:rPr>
                <w:i/>
                <w:lang w:eastAsia="ja-JP"/>
              </w:rPr>
              <w:t xml:space="preserve"> &lt;</w:t>
            </w:r>
            <w:proofErr w:type="spellStart"/>
            <w:r w:rsidRPr="00526D1D">
              <w:rPr>
                <w:i/>
                <w:lang w:eastAsia="ja-JP"/>
              </w:rPr>
              <w:t>maxnoof</w:t>
            </w:r>
            <w:proofErr w:type="spellEnd"/>
            <w:r w:rsidRPr="00526D1D">
              <w:rPr>
                <w:i/>
                <w:lang w:eastAsia="ja-JP"/>
              </w:rPr>
              <w:t xml:space="preserve"> Bearers&gt;</w:t>
            </w: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425"/>
            </w:pPr>
            <w:r w:rsidRPr="00526D1D">
              <w:t xml:space="preserve">&gt;&gt;&gt;CHOICE </w:t>
            </w:r>
            <w:r w:rsidRPr="00526D1D">
              <w:rPr>
                <w:i/>
              </w:rPr>
              <w:t>Bearer Option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</w:pPr>
            <w:r w:rsidRPr="00526D1D">
              <w:t>&gt;&gt;&gt;&gt;</w:t>
            </w:r>
            <w:r w:rsidRPr="00526D1D">
              <w:rPr>
                <w:i/>
              </w:rPr>
              <w:t>SCG Bearer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709"/>
            </w:pPr>
            <w:r w:rsidRPr="00526D1D">
              <w:t>&gt;&gt;&gt;&gt;&gt;E-RAB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</w:pPr>
            <w:r w:rsidRPr="00526D1D">
              <w:t>&gt;&gt;&gt;&gt;</w:t>
            </w:r>
            <w:r w:rsidRPr="00526D1D">
              <w:rPr>
                <w:i/>
              </w:rPr>
              <w:t>Split Bearer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709"/>
            </w:pPr>
            <w:r w:rsidRPr="00526D1D">
              <w:t>&gt;&gt;&gt;&gt;&gt;E-RAB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</w:pPr>
            <w:r w:rsidRPr="00526D1D">
              <w:lastRenderedPageBreak/>
              <w:t>&gt;&gt;&gt;&gt;SCG Split Bearer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Left1cm"/>
              <w:ind w:left="709"/>
            </w:pPr>
            <w:r w:rsidRPr="00526D1D">
              <w:t>&gt;&gt;&gt;&gt;&gt;E-RAB ID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E-RAB List</w:t>
            </w:r>
          </w:p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9.2.28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lang w:eastAsia="ja-JP"/>
              </w:rPr>
              <w:t xml:space="preserve">A value for </w:t>
            </w:r>
            <w:r w:rsidRPr="00526D1D">
              <w:rPr>
                <w:i/>
                <w:iCs/>
                <w:lang w:eastAsia="ja-JP"/>
              </w:rPr>
              <w:t xml:space="preserve">E-RAB ID </w:t>
            </w:r>
            <w:r w:rsidRPr="00526D1D">
              <w:rPr>
                <w:lang w:eastAsia="ja-JP"/>
              </w:rPr>
              <w:t>shall only be present once in</w:t>
            </w:r>
            <w:r w:rsidRPr="00526D1D">
              <w:rPr>
                <w:b/>
                <w:i/>
                <w:lang w:eastAsia="ja-JP"/>
              </w:rPr>
              <w:t xml:space="preserve"> </w:t>
            </w:r>
            <w:r w:rsidRPr="00526D1D">
              <w:rPr>
                <w:i/>
                <w:lang w:eastAsia="ja-JP"/>
              </w:rPr>
              <w:t>E-RABs Admitted</w:t>
            </w:r>
            <w:r w:rsidRPr="00526D1D">
              <w:rPr>
                <w:b/>
                <w:i/>
                <w:lang w:eastAsia="ja-JP"/>
              </w:rPr>
              <w:t xml:space="preserve"> </w:t>
            </w:r>
            <w:r w:rsidRPr="00526D1D">
              <w:rPr>
                <w:i/>
                <w:lang w:eastAsia="ja-JP"/>
              </w:rPr>
              <w:t xml:space="preserve">List </w:t>
            </w:r>
            <w:r w:rsidRPr="00526D1D">
              <w:rPr>
                <w:iCs/>
                <w:lang w:eastAsia="ja-JP"/>
              </w:rPr>
              <w:t xml:space="preserve">IE and </w:t>
            </w:r>
            <w:r w:rsidRPr="00526D1D">
              <w:rPr>
                <w:lang w:eastAsia="ja-JP"/>
              </w:rPr>
              <w:t xml:space="preserve">in </w:t>
            </w:r>
            <w:r w:rsidRPr="00526D1D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526D1D">
              <w:rPr>
                <w:iCs/>
                <w:lang w:eastAsia="ja-JP"/>
              </w:rPr>
              <w:t>IE.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to MeNB Container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:rsidR="00A87CF8" w:rsidRPr="00526D1D" w:rsidRDefault="00A87CF8" w:rsidP="008B4BBF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lang w:eastAsia="ja-JP"/>
              </w:rPr>
              <w:t xml:space="preserve">Includes the </w:t>
            </w:r>
            <w:del w:id="15" w:author="HTC Jing Hsieh" w:date="2017-11-15T15:11:00Z">
              <w:r w:rsidRPr="00526D1D" w:rsidDel="008B4BBF">
                <w:rPr>
                  <w:lang w:eastAsia="ja-JP"/>
                </w:rPr>
                <w:delText xml:space="preserve">NR </w:delText>
              </w:r>
              <w:r w:rsidRPr="00526D1D" w:rsidDel="008B4BBF">
                <w:rPr>
                  <w:i/>
                  <w:lang w:eastAsia="ja-JP"/>
                </w:rPr>
                <w:delText>RRCConnectionReconfiguration</w:delText>
              </w:r>
              <w:r w:rsidRPr="00526D1D" w:rsidDel="008B4BBF">
                <w:rPr>
                  <w:lang w:eastAsia="ja-JP"/>
                </w:rPr>
                <w:delText xml:space="preserve"> </w:delText>
              </w:r>
            </w:del>
            <w:ins w:id="16" w:author="HTC Jing Hsieh" w:date="2017-11-15T15:11:00Z">
              <w:r w:rsidR="008B4BBF" w:rsidRPr="00065D9D">
                <w:rPr>
                  <w:rFonts w:hint="eastAsia"/>
                  <w:i/>
                  <w:lang w:eastAsia="zh-TW"/>
                </w:rPr>
                <w:t>SCG-Config</w:t>
              </w:r>
              <w:r w:rsidR="008B4BBF">
                <w:rPr>
                  <w:rFonts w:hint="eastAsia"/>
                  <w:lang w:eastAsia="zh-TW"/>
                </w:rPr>
                <w:t xml:space="preserve"> </w:t>
              </w:r>
            </w:ins>
            <w:r w:rsidRPr="00526D1D">
              <w:rPr>
                <w:lang w:eastAsia="ja-JP"/>
              </w:rPr>
              <w:t xml:space="preserve">message </w:t>
            </w:r>
            <w:del w:id="17" w:author="HTC Jing Hsieh" w:date="2017-11-15T15:11:00Z">
              <w:r w:rsidRPr="00526D1D" w:rsidDel="008B4BBF">
                <w:rPr>
                  <w:rFonts w:hint="eastAsia"/>
                  <w:lang w:eastAsia="zh-CN"/>
                </w:rPr>
                <w:delText>(NR RRC message name is FFS)</w:delText>
              </w:r>
            </w:del>
            <w:r w:rsidRPr="00526D1D">
              <w:rPr>
                <w:lang w:eastAsia="ja-JP"/>
              </w:rPr>
              <w:t xml:space="preserve"> as defined in TS 38.331 [xx].</w:t>
            </w: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eNB UE X2AP ID</w:t>
            </w:r>
          </w:p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Allocated at the MeNB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A87CF8" w:rsidRPr="00526D1D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proofErr w:type="spellStart"/>
            <w:r w:rsidRPr="00526D1D">
              <w:rPr>
                <w:lang w:eastAsia="ja-JP"/>
              </w:rPr>
              <w:t>SgNB</w:t>
            </w:r>
            <w:proofErr w:type="spellEnd"/>
            <w:r w:rsidRPr="00526D1D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gNB UE X2AP ID</w:t>
            </w:r>
          </w:p>
          <w:p w:rsidR="00A87CF8" w:rsidRPr="00526D1D" w:rsidRDefault="00A87CF8" w:rsidP="004B74C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526D1D">
              <w:rPr>
                <w:szCs w:val="18"/>
                <w:lang w:eastAsia="ja-JP"/>
              </w:rPr>
              <w:t>SgNB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8" w:rsidRPr="00526D1D" w:rsidRDefault="00A87CF8" w:rsidP="004B74C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</w:tbl>
    <w:p w:rsidR="00A87CF8" w:rsidRPr="00422D94" w:rsidRDefault="00A87CF8" w:rsidP="00A87CF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87CF8" w:rsidRPr="00526D1D" w:rsidTr="004B74C9">
        <w:tc>
          <w:tcPr>
            <w:tcW w:w="3686" w:type="dxa"/>
          </w:tcPr>
          <w:p w:rsidR="00A87CF8" w:rsidRPr="00526D1D" w:rsidRDefault="00A87CF8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87CF8" w:rsidRPr="00526D1D" w:rsidRDefault="00A87CF8" w:rsidP="004B74C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Explanation</w:t>
            </w:r>
          </w:p>
        </w:tc>
      </w:tr>
      <w:tr w:rsidR="00A87CF8" w:rsidRPr="00526D1D" w:rsidTr="004B74C9">
        <w:tc>
          <w:tcPr>
            <w:tcW w:w="3686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proofErr w:type="spellStart"/>
            <w:r w:rsidRPr="00526D1D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A87CF8" w:rsidRPr="00526D1D" w:rsidRDefault="00A87CF8" w:rsidP="004B74C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Maximum no. of E-RABs. Value is 256</w:t>
            </w:r>
          </w:p>
        </w:tc>
      </w:tr>
    </w:tbl>
    <w:p w:rsidR="00A87CF8" w:rsidRDefault="00A87CF8" w:rsidP="00A87CF8">
      <w:pPr>
        <w:rPr>
          <w:rFonts w:hint="eastAsia"/>
          <w:lang w:eastAsia="zh-TW"/>
        </w:rPr>
      </w:pPr>
    </w:p>
    <w:p w:rsidR="004B74C9" w:rsidRDefault="004B74C9" w:rsidP="004B74C9">
      <w:pPr>
        <w:rPr>
          <w:rFonts w:eastAsia="SimSun" w:hint="eastAsia"/>
          <w:b/>
          <w:sz w:val="22"/>
          <w:u w:val="single"/>
          <w:lang w:val="en-US" w:eastAsia="zh-CN"/>
        </w:rPr>
      </w:pP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 xml:space="preserve">End of </w:t>
      </w:r>
      <w:r>
        <w:rPr>
          <w:rFonts w:eastAsiaTheme="minorEastAsia" w:hint="eastAsia"/>
          <w:b/>
          <w:sz w:val="22"/>
          <w:highlight w:val="yellow"/>
          <w:u w:val="single"/>
          <w:lang w:val="en-US" w:eastAsia="zh-TW"/>
        </w:rPr>
        <w:t>3</w:t>
      </w:r>
      <w:r w:rsidRPr="004B74C9">
        <w:rPr>
          <w:rFonts w:eastAsiaTheme="minorEastAsia" w:hint="eastAsia"/>
          <w:b/>
          <w:sz w:val="22"/>
          <w:highlight w:val="yellow"/>
          <w:u w:val="single"/>
          <w:vertAlign w:val="superscript"/>
          <w:lang w:val="en-US" w:eastAsia="zh-TW"/>
        </w:rPr>
        <w:t>rd</w:t>
      </w: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 xml:space="preserve"> C</w:t>
      </w:r>
      <w:r w:rsidRPr="0025697D">
        <w:rPr>
          <w:rFonts w:eastAsia="SimSun" w:hint="eastAsia"/>
          <w:b/>
          <w:sz w:val="22"/>
          <w:highlight w:val="yellow"/>
          <w:u w:val="single"/>
          <w:lang w:val="en-US" w:eastAsia="zh-CN"/>
        </w:rPr>
        <w:t>hange</w:t>
      </w:r>
    </w:p>
    <w:p w:rsidR="004B74C9" w:rsidRPr="00422D94" w:rsidRDefault="004B74C9" w:rsidP="00A87CF8">
      <w:pPr>
        <w:rPr>
          <w:rFonts w:hint="eastAsia"/>
          <w:lang w:eastAsia="zh-TW"/>
        </w:rPr>
      </w:pPr>
    </w:p>
    <w:p w:rsidR="00B904BC" w:rsidRPr="00D45F51" w:rsidRDefault="00B904BC" w:rsidP="00B904BC">
      <w:pPr>
        <w:rPr>
          <w:rFonts w:eastAsia="DengXian"/>
        </w:rPr>
      </w:pP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 xml:space="preserve">Start of </w:t>
      </w:r>
      <w:r>
        <w:rPr>
          <w:rFonts w:eastAsiaTheme="minorEastAsia" w:hint="eastAsia"/>
          <w:b/>
          <w:sz w:val="22"/>
          <w:highlight w:val="yellow"/>
          <w:u w:val="single"/>
          <w:lang w:val="en-US" w:eastAsia="zh-TW"/>
        </w:rPr>
        <w:t>4</w:t>
      </w:r>
      <w:r w:rsidRPr="004B74C9">
        <w:rPr>
          <w:rFonts w:eastAsiaTheme="minorEastAsia"/>
          <w:b/>
          <w:sz w:val="22"/>
          <w:highlight w:val="yellow"/>
          <w:u w:val="single"/>
          <w:vertAlign w:val="superscript"/>
          <w:lang w:val="en-US" w:eastAsia="zh-TW"/>
        </w:rPr>
        <w:t>th</w:t>
      </w:r>
      <w:r>
        <w:rPr>
          <w:rFonts w:eastAsiaTheme="minorEastAsia" w:hint="eastAsia"/>
          <w:b/>
          <w:sz w:val="22"/>
          <w:highlight w:val="yellow"/>
          <w:u w:val="single"/>
          <w:lang w:val="en-US" w:eastAsia="zh-TW"/>
        </w:rPr>
        <w:t xml:space="preserve"> </w:t>
      </w: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>C</w:t>
      </w:r>
      <w:r w:rsidRPr="0025697D">
        <w:rPr>
          <w:rFonts w:eastAsia="SimSun" w:hint="eastAsia"/>
          <w:b/>
          <w:sz w:val="22"/>
          <w:highlight w:val="yellow"/>
          <w:u w:val="single"/>
          <w:lang w:val="en-US" w:eastAsia="zh-CN"/>
        </w:rPr>
        <w:t>hange</w:t>
      </w:r>
    </w:p>
    <w:p w:rsidR="00CD1F76" w:rsidDel="00A87CF8" w:rsidRDefault="00CD1F76" w:rsidP="00D45F51">
      <w:pPr>
        <w:keepNext/>
        <w:keepLines/>
        <w:spacing w:before="120"/>
        <w:ind w:left="1418" w:hanging="1418"/>
        <w:outlineLvl w:val="3"/>
        <w:rPr>
          <w:del w:id="18" w:author="HTC Jing Hsieh" w:date="2017-11-15T14:57:00Z"/>
          <w:rFonts w:ascii="Arial" w:eastAsiaTheme="minorEastAsia" w:hAnsi="Arial"/>
          <w:sz w:val="24"/>
          <w:lang w:eastAsia="zh-TW"/>
        </w:rPr>
      </w:pPr>
    </w:p>
    <w:p w:rsidR="00D45F51" w:rsidRPr="00D45F51" w:rsidRDefault="00D45F51" w:rsidP="00D45F51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  <w:r w:rsidRPr="00D45F51">
        <w:rPr>
          <w:rFonts w:ascii="Arial" w:eastAsia="DengXian" w:hAnsi="Arial"/>
          <w:sz w:val="24"/>
          <w:lang w:eastAsia="x-none"/>
        </w:rPr>
        <w:t>9.1</w:t>
      </w:r>
      <w:proofErr w:type="gramStart"/>
      <w:r w:rsidRPr="00D45F51">
        <w:rPr>
          <w:rFonts w:ascii="Arial" w:eastAsia="DengXian" w:hAnsi="Arial"/>
          <w:sz w:val="24"/>
          <w:lang w:eastAsia="x-none"/>
        </w:rPr>
        <w:t>.X.8</w:t>
      </w:r>
      <w:proofErr w:type="gramEnd"/>
      <w:r w:rsidRPr="00D45F51">
        <w:rPr>
          <w:rFonts w:ascii="Arial" w:eastAsia="DengXian" w:hAnsi="Arial"/>
          <w:sz w:val="24"/>
          <w:lang w:eastAsia="x-none"/>
        </w:rPr>
        <w:tab/>
        <w:t>SGNB MODIFICATION REQUIRED</w:t>
      </w:r>
      <w:bookmarkEnd w:id="1"/>
    </w:p>
    <w:p w:rsidR="00D45F51" w:rsidRPr="00D45F51" w:rsidRDefault="00D45F51" w:rsidP="00D45F51">
      <w:pPr>
        <w:rPr>
          <w:rFonts w:eastAsia="DengXian"/>
        </w:rPr>
      </w:pPr>
      <w:r w:rsidRPr="00D45F51">
        <w:rPr>
          <w:rFonts w:eastAsia="DengXian"/>
        </w:rPr>
        <w:t xml:space="preserve">This message is sent by the </w:t>
      </w:r>
      <w:proofErr w:type="spellStart"/>
      <w:r w:rsidRPr="00D45F51">
        <w:rPr>
          <w:rFonts w:eastAsia="DengXian"/>
        </w:rPr>
        <w:t>SgNB</w:t>
      </w:r>
      <w:proofErr w:type="spellEnd"/>
      <w:r w:rsidRPr="00D45F51">
        <w:rPr>
          <w:rFonts w:eastAsia="DengXian"/>
        </w:rPr>
        <w:t xml:space="preserve"> to the MeNB to request the modification of </w:t>
      </w:r>
      <w:proofErr w:type="spellStart"/>
      <w:r w:rsidRPr="00D45F51">
        <w:rPr>
          <w:rFonts w:eastAsia="DengXian"/>
        </w:rPr>
        <w:t>SgNB</w:t>
      </w:r>
      <w:proofErr w:type="spellEnd"/>
      <w:r w:rsidRPr="00D45F51">
        <w:rPr>
          <w:rFonts w:eastAsia="DengXian"/>
        </w:rPr>
        <w:t xml:space="preserve"> resources for a specific UE.</w:t>
      </w:r>
    </w:p>
    <w:p w:rsidR="00D45F51" w:rsidRPr="00D45F51" w:rsidRDefault="00D45F51" w:rsidP="00D45F51">
      <w:pPr>
        <w:rPr>
          <w:rFonts w:eastAsia="DengXian"/>
        </w:rPr>
      </w:pPr>
      <w:r w:rsidRPr="00D45F51">
        <w:rPr>
          <w:rFonts w:eastAsia="DengXian"/>
        </w:rPr>
        <w:t xml:space="preserve">Direction: </w:t>
      </w:r>
      <w:proofErr w:type="spellStart"/>
      <w:r w:rsidRPr="00D45F51">
        <w:rPr>
          <w:rFonts w:eastAsia="DengXian"/>
        </w:rPr>
        <w:t>SgNB</w:t>
      </w:r>
      <w:proofErr w:type="spellEnd"/>
      <w:r w:rsidRPr="00D45F51">
        <w:rPr>
          <w:rFonts w:eastAsia="DengXian"/>
        </w:rPr>
        <w:t xml:space="preserve"> </w:t>
      </w:r>
      <w:r w:rsidRPr="00D45F51">
        <w:rPr>
          <w:rFonts w:eastAsia="DengXian"/>
        </w:rPr>
        <w:sym w:font="Symbol" w:char="F0AE"/>
      </w:r>
      <w:r w:rsidRPr="00D45F51">
        <w:rPr>
          <w:rFonts w:eastAsia="DengXian"/>
        </w:rPr>
        <w:t xml:space="preserve"> MeNB.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reject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eNB UE X2AP ID</w:t>
            </w:r>
          </w:p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Allocated at the MeNB</w:t>
            </w: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reject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proofErr w:type="spellStart"/>
            <w:r w:rsidRPr="00D45F51">
              <w:rPr>
                <w:rFonts w:ascii="Arial" w:eastAsia="DengXian" w:hAnsi="Arial"/>
                <w:sz w:val="18"/>
                <w:lang w:eastAsia="ja-JP"/>
              </w:rPr>
              <w:t>SgNB</w:t>
            </w:r>
            <w:proofErr w:type="spellEnd"/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gNB UE X2AP ID</w:t>
            </w:r>
          </w:p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9.2.XX</w:t>
            </w: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Allocated at the </w:t>
            </w:r>
            <w:proofErr w:type="spellStart"/>
            <w:r w:rsidRPr="00D45F51">
              <w:rPr>
                <w:rFonts w:ascii="Arial" w:eastAsia="DengXian" w:hAnsi="Arial"/>
                <w:sz w:val="18"/>
                <w:lang w:eastAsia="ja-JP"/>
              </w:rPr>
              <w:t>SgNB</w:t>
            </w:r>
            <w:proofErr w:type="spellEnd"/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reject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zh-CN"/>
              </w:rPr>
              <w:t>SCG Change Indication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zh-CN"/>
              </w:rPr>
              <w:t>9.2.73</w:t>
            </w: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zh-CN"/>
              </w:rPr>
              <w:t>ignore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b/>
                <w:bCs/>
                <w:sz w:val="18"/>
                <w:lang w:eastAsia="ja-JP"/>
              </w:rPr>
              <w:t>&gt;E-RABs To Be Released Item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proofErr w:type="gramStart"/>
            <w:r w:rsidRPr="00D45F51">
              <w:rPr>
                <w:rFonts w:ascii="Arial" w:eastAsia="DengXian" w:hAnsi="Arial"/>
                <w:i/>
                <w:sz w:val="18"/>
                <w:lang w:eastAsia="ja-JP"/>
              </w:rPr>
              <w:t>1 ..</w:t>
            </w:r>
            <w:proofErr w:type="gramEnd"/>
            <w:r w:rsidRPr="00D45F51">
              <w:rPr>
                <w:rFonts w:ascii="Arial" w:eastAsia="DengXia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D45F51">
              <w:rPr>
                <w:rFonts w:ascii="Arial" w:eastAsia="DengXian" w:hAnsi="Arial"/>
                <w:i/>
                <w:sz w:val="18"/>
                <w:lang w:eastAsia="ja-JP"/>
              </w:rPr>
              <w:t>maxnoof</w:t>
            </w:r>
            <w:proofErr w:type="spellEnd"/>
            <w:r w:rsidRPr="00D45F51">
              <w:rPr>
                <w:rFonts w:ascii="Arial" w:eastAsia="DengXian" w:hAnsi="Arial"/>
                <w:i/>
                <w:sz w:val="18"/>
                <w:lang w:eastAsia="ja-JP"/>
              </w:rPr>
              <w:t xml:space="preserve"> Bearers&gt;</w:t>
            </w: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–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&gt;&gt;Cause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–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ja-JP"/>
              </w:rPr>
            </w:pPr>
            <w:proofErr w:type="spellStart"/>
            <w:r w:rsidRPr="00D45F51">
              <w:rPr>
                <w:rFonts w:ascii="Arial" w:eastAsia="DengXian" w:hAnsi="Arial"/>
                <w:sz w:val="18"/>
                <w:lang w:eastAsia="zh-CN"/>
              </w:rPr>
              <w:t>SgNB</w:t>
            </w:r>
            <w:proofErr w:type="spellEnd"/>
            <w:r w:rsidRPr="00D45F51">
              <w:rPr>
                <w:rFonts w:ascii="Arial" w:eastAsia="DengXian" w:hAnsi="Arial"/>
                <w:sz w:val="18"/>
                <w:lang w:eastAsia="zh-CN"/>
              </w:rPr>
              <w:t xml:space="preserve"> to MeNB</w:t>
            </w:r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 </w:t>
            </w:r>
            <w:r w:rsidRPr="00D45F51">
              <w:rPr>
                <w:rFonts w:ascii="Arial" w:eastAsia="DengXian" w:hAnsi="Arial"/>
                <w:sz w:val="18"/>
                <w:lang w:eastAsia="zh-CN"/>
              </w:rPr>
              <w:t>Container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D45F51" w:rsidRPr="00D45F51" w:rsidRDefault="00D45F51" w:rsidP="008B4BB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Includes the </w:t>
            </w:r>
            <w:del w:id="19" w:author="HTC Jing Hsieh" w:date="2017-11-15T15:08:00Z">
              <w:r w:rsidRPr="00D45F51" w:rsidDel="008B4BBF">
                <w:rPr>
                  <w:rFonts w:ascii="Arial" w:eastAsia="DengXian" w:hAnsi="Arial"/>
                  <w:sz w:val="18"/>
                  <w:lang w:eastAsia="ja-JP"/>
                </w:rPr>
                <w:delText xml:space="preserve">NR </w:delText>
              </w:r>
              <w:r w:rsidRPr="00D45F51" w:rsidDel="008B4BBF">
                <w:rPr>
                  <w:rFonts w:ascii="Arial" w:eastAsia="DengXian" w:hAnsi="Arial"/>
                  <w:i/>
                  <w:sz w:val="18"/>
                  <w:lang w:eastAsia="ja-JP"/>
                </w:rPr>
                <w:delText>RRCConnectionReconfiguration</w:delText>
              </w:r>
            </w:del>
            <w:ins w:id="20" w:author="HTC Jing Hsieh" w:date="2017-11-15T15:08:00Z">
              <w:r w:rsidR="008B4BBF" w:rsidRPr="00065D9D">
                <w:rPr>
                  <w:rFonts w:ascii="Arial" w:eastAsiaTheme="minorEastAsia" w:hAnsi="Arial" w:hint="eastAsia"/>
                  <w:i/>
                  <w:sz w:val="18"/>
                  <w:lang w:eastAsia="zh-TW"/>
                </w:rPr>
                <w:t>SCG-Config</w:t>
              </w:r>
            </w:ins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 message </w:t>
            </w:r>
            <w:del w:id="21" w:author="HTC Jing Hsieh" w:date="2017-11-15T15:08:00Z">
              <w:r w:rsidRPr="00D45F51" w:rsidDel="008B4BBF">
                <w:rPr>
                  <w:rFonts w:ascii="Arial" w:eastAsia="DengXian" w:hAnsi="Arial"/>
                  <w:sz w:val="18"/>
                  <w:lang w:eastAsia="zh-CN"/>
                </w:rPr>
                <w:delText>(</w:delText>
              </w:r>
              <w:r w:rsidRPr="00D45F51" w:rsidDel="008B4BBF">
                <w:rPr>
                  <w:rFonts w:ascii="Arial" w:eastAsia="DengXian" w:hAnsi="Arial" w:hint="eastAsia"/>
                  <w:sz w:val="18"/>
                  <w:lang w:eastAsia="zh-CN"/>
                </w:rPr>
                <w:delText>NR RRC message name is FFS</w:delText>
              </w:r>
              <w:r w:rsidRPr="00D45F51" w:rsidDel="008B4BBF">
                <w:rPr>
                  <w:rFonts w:ascii="Arial" w:eastAsia="DengXian" w:hAnsi="Arial"/>
                  <w:sz w:val="18"/>
                  <w:lang w:eastAsia="zh-CN"/>
                </w:rPr>
                <w:delText>)</w:delText>
              </w:r>
            </w:del>
            <w:r w:rsidRPr="00D45F51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D45F51">
              <w:rPr>
                <w:rFonts w:ascii="Arial" w:eastAsia="DengXian" w:hAnsi="Arial"/>
                <w:sz w:val="18"/>
                <w:lang w:eastAsia="ja-JP"/>
              </w:rPr>
              <w:t>as defined in TS 38.331 [xx].</w:t>
            </w: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D45F51" w:rsidRPr="00D45F51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Extended eNB UE X2AP ID</w:t>
            </w:r>
          </w:p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reject</w:t>
            </w:r>
          </w:p>
        </w:tc>
      </w:tr>
      <w:tr w:rsidR="00D45F51" w:rsidRPr="00D45F51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45F51">
              <w:rPr>
                <w:rFonts w:ascii="Arial" w:eastAsia="DengXian" w:hAnsi="Arial"/>
                <w:sz w:val="18"/>
                <w:lang w:eastAsia="zh-CN"/>
              </w:rPr>
              <w:t>SgNB</w:t>
            </w:r>
            <w:proofErr w:type="spellEnd"/>
            <w:r w:rsidRPr="00D45F51">
              <w:rPr>
                <w:rFonts w:ascii="Arial" w:eastAsia="DengXian" w:hAnsi="Arial"/>
                <w:sz w:val="18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Extended gNB UE X2AP ID</w:t>
            </w:r>
          </w:p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9.2.XY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Allocated at the </w:t>
            </w:r>
            <w:proofErr w:type="spellStart"/>
            <w:r w:rsidRPr="00D45F51">
              <w:rPr>
                <w:rFonts w:ascii="Arial" w:eastAsia="DengXian" w:hAnsi="Arial"/>
                <w:sz w:val="18"/>
                <w:lang w:eastAsia="ja-JP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reject</w:t>
            </w:r>
          </w:p>
        </w:tc>
      </w:tr>
      <w:tr w:rsidR="00D45F51" w:rsidRPr="00D45F51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E-RABs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D45F51" w:rsidRPr="00D45F51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ind w:left="142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bCs/>
                <w:sz w:val="18"/>
                <w:lang w:eastAsia="ja-JP"/>
              </w:rPr>
              <w:t>&gt;E-RABs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  <w:lang w:eastAsia="ja-JP"/>
              </w:rPr>
            </w:pPr>
            <w:proofErr w:type="gramStart"/>
            <w:r w:rsidRPr="00D45F51">
              <w:rPr>
                <w:rFonts w:ascii="Arial" w:eastAsia="DengXian" w:hAnsi="Arial"/>
                <w:i/>
                <w:sz w:val="18"/>
                <w:lang w:eastAsia="ja-JP"/>
              </w:rPr>
              <w:t>1 ..</w:t>
            </w:r>
            <w:proofErr w:type="gramEnd"/>
            <w:r w:rsidRPr="00D45F51">
              <w:rPr>
                <w:rFonts w:ascii="Arial" w:eastAsia="DengXia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D45F51">
              <w:rPr>
                <w:rFonts w:ascii="Arial" w:eastAsia="DengXian" w:hAnsi="Arial"/>
                <w:i/>
                <w:sz w:val="18"/>
                <w:lang w:eastAsia="ja-JP"/>
              </w:rPr>
              <w:t>maxnoof</w:t>
            </w:r>
            <w:proofErr w:type="spellEnd"/>
            <w:r w:rsidRPr="00D45F51">
              <w:rPr>
                <w:rFonts w:ascii="Arial" w:eastAsia="DengXian" w:hAnsi="Arial"/>
                <w:i/>
                <w:sz w:val="18"/>
                <w:lang w:eastAsia="ja-JP"/>
              </w:rPr>
              <w:t xml:space="preserve"> Bearers&gt;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D45F51" w:rsidRPr="00D45F51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ind w:left="284"/>
              <w:rPr>
                <w:rFonts w:ascii="Arial" w:eastAsia="DengXian" w:hAnsi="Arial"/>
                <w:b/>
                <w:bCs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&gt;&gt;CHOICE</w:t>
            </w:r>
            <w:r w:rsidRPr="00D45F51">
              <w:rPr>
                <w:rFonts w:ascii="Arial" w:eastAsia="DengXian" w:hAnsi="Arial"/>
                <w:i/>
                <w:sz w:val="18"/>
                <w:lang w:eastAsia="ja-JP"/>
              </w:rPr>
              <w:t xml:space="preserve"> Bearer Option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</w:tr>
      <w:tr w:rsidR="00D45F51" w:rsidRPr="00D45F51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D45F51">
              <w:rPr>
                <w:rFonts w:ascii="Arial" w:eastAsia="SimSun" w:hAnsi="Arial"/>
                <w:sz w:val="18"/>
                <w:lang w:eastAsia="en-GB"/>
              </w:rPr>
              <w:t>&gt;&gt;&gt;SCG 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</w:tr>
      <w:tr w:rsidR="00D45F51" w:rsidRPr="00D45F51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ind w:left="709"/>
              <w:rPr>
                <w:rFonts w:ascii="Arial" w:eastAsia="SimSun" w:hAnsi="Arial"/>
                <w:sz w:val="18"/>
                <w:lang w:eastAsia="ja-JP"/>
              </w:rPr>
            </w:pPr>
            <w:r w:rsidRPr="00D45F51">
              <w:rPr>
                <w:rFonts w:ascii="Arial" w:eastAsia="SimSun" w:hAnsi="Arial"/>
                <w:sz w:val="18"/>
                <w:lang w:eastAsia="ja-JP"/>
              </w:rPr>
              <w:t>&gt;&gt;&gt;&gt;E-RAB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–</w:t>
            </w:r>
          </w:p>
        </w:tc>
      </w:tr>
      <w:tr w:rsidR="00D45F51" w:rsidRPr="00D45F51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ind w:left="709"/>
              <w:rPr>
                <w:rFonts w:ascii="Arial" w:eastAsia="SimSun" w:hAnsi="Arial"/>
                <w:sz w:val="18"/>
                <w:lang w:eastAsia="ja-JP"/>
              </w:rPr>
            </w:pPr>
            <w:r w:rsidRPr="00D45F51">
              <w:rPr>
                <w:rFonts w:ascii="Arial" w:eastAsia="SimSun" w:hAnsi="Arial"/>
                <w:sz w:val="18"/>
                <w:lang w:eastAsia="ja-JP"/>
              </w:rPr>
              <w:t xml:space="preserve">&gt;&gt;&gt;&gt;E-RAB Level </w:t>
            </w:r>
            <w:proofErr w:type="spellStart"/>
            <w:r w:rsidRPr="00D45F51">
              <w:rPr>
                <w:rFonts w:ascii="Arial" w:eastAsia="SimSun" w:hAnsi="Arial"/>
                <w:sz w:val="18"/>
                <w:lang w:eastAsia="ja-JP"/>
              </w:rPr>
              <w:t>QoS</w:t>
            </w:r>
            <w:proofErr w:type="spellEnd"/>
            <w:r w:rsidRPr="00D45F51">
              <w:rPr>
                <w:rFonts w:ascii="Arial" w:eastAsia="SimSun" w:hAnsi="Arial"/>
                <w:sz w:val="18"/>
                <w:lang w:eastAsia="ja-JP"/>
              </w:rPr>
              <w:t xml:space="preserve">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Cs/>
                <w:sz w:val="18"/>
                <w:lang w:eastAsia="ja-JP"/>
              </w:rPr>
              <w:t xml:space="preserve">Includes necessary </w:t>
            </w:r>
            <w:proofErr w:type="spellStart"/>
            <w:r w:rsidRPr="00D45F51">
              <w:rPr>
                <w:rFonts w:ascii="Arial" w:eastAsia="DengXian" w:hAnsi="Arial"/>
                <w:bCs/>
                <w:sz w:val="18"/>
                <w:lang w:eastAsia="ja-JP"/>
              </w:rPr>
              <w:t>QoS</w:t>
            </w:r>
            <w:proofErr w:type="spellEnd"/>
            <w:r w:rsidRPr="00D45F51">
              <w:rPr>
                <w:rFonts w:ascii="Arial" w:eastAsia="DengXian" w:hAnsi="Arial"/>
                <w:bCs/>
                <w:sz w:val="18"/>
                <w:lang w:eastAsia="ja-JP"/>
              </w:rPr>
              <w:t xml:space="preserve"> parameters for the MCG part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–</w:t>
            </w:r>
          </w:p>
        </w:tc>
      </w:tr>
    </w:tbl>
    <w:p w:rsidR="00D45F51" w:rsidRPr="00D45F51" w:rsidRDefault="00D45F51" w:rsidP="00D45F51">
      <w:pPr>
        <w:rPr>
          <w:rFonts w:eastAsia="DengXi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5F51" w:rsidRPr="00D45F51" w:rsidTr="004B74C9">
        <w:tc>
          <w:tcPr>
            <w:tcW w:w="3686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Explanation</w:t>
            </w:r>
          </w:p>
        </w:tc>
      </w:tr>
      <w:tr w:rsidR="00D45F51" w:rsidRPr="00D45F51" w:rsidTr="004B74C9">
        <w:tc>
          <w:tcPr>
            <w:tcW w:w="368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proofErr w:type="spellStart"/>
            <w:r w:rsidRPr="00D45F51">
              <w:rPr>
                <w:rFonts w:ascii="Arial" w:eastAsia="DengXian" w:hAnsi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Maximum no. of E-RABs. Value is 256</w:t>
            </w:r>
          </w:p>
        </w:tc>
      </w:tr>
    </w:tbl>
    <w:p w:rsidR="00D45F51" w:rsidDel="004B74C9" w:rsidRDefault="00D45F51" w:rsidP="00D45F51">
      <w:pPr>
        <w:rPr>
          <w:del w:id="22" w:author="HTC Jing Hsieh" w:date="2017-11-15T15:10:00Z"/>
          <w:rFonts w:eastAsiaTheme="minorEastAsia" w:hint="eastAsia"/>
          <w:lang w:eastAsia="zh-TW"/>
        </w:rPr>
      </w:pPr>
    </w:p>
    <w:p w:rsidR="004B74C9" w:rsidRDefault="004B74C9" w:rsidP="004B74C9">
      <w:pPr>
        <w:rPr>
          <w:rFonts w:eastAsia="SimSun" w:hint="eastAsia"/>
          <w:b/>
          <w:sz w:val="22"/>
          <w:u w:val="single"/>
          <w:lang w:val="en-US" w:eastAsia="zh-CN"/>
        </w:rPr>
      </w:pP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 xml:space="preserve">End of </w:t>
      </w:r>
      <w:r>
        <w:rPr>
          <w:rFonts w:eastAsiaTheme="minorEastAsia" w:hint="eastAsia"/>
          <w:b/>
          <w:sz w:val="22"/>
          <w:highlight w:val="yellow"/>
          <w:u w:val="single"/>
          <w:lang w:val="en-US" w:eastAsia="zh-TW"/>
        </w:rPr>
        <w:t>4</w:t>
      </w:r>
      <w:r w:rsidRPr="004B74C9">
        <w:rPr>
          <w:rFonts w:eastAsiaTheme="minorEastAsia" w:hint="eastAsia"/>
          <w:b/>
          <w:sz w:val="22"/>
          <w:highlight w:val="yellow"/>
          <w:u w:val="single"/>
          <w:vertAlign w:val="superscript"/>
          <w:lang w:val="en-US" w:eastAsia="zh-TW"/>
        </w:rPr>
        <w:t>th</w:t>
      </w: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 xml:space="preserve"> C</w:t>
      </w:r>
      <w:r w:rsidRPr="0025697D">
        <w:rPr>
          <w:rFonts w:eastAsia="SimSun" w:hint="eastAsia"/>
          <w:b/>
          <w:sz w:val="22"/>
          <w:highlight w:val="yellow"/>
          <w:u w:val="single"/>
          <w:lang w:val="en-US" w:eastAsia="zh-CN"/>
        </w:rPr>
        <w:t>hange</w:t>
      </w:r>
    </w:p>
    <w:p w:rsidR="004B74C9" w:rsidRDefault="004B74C9" w:rsidP="00D45F51">
      <w:pPr>
        <w:rPr>
          <w:rFonts w:eastAsiaTheme="minorEastAsia"/>
          <w:lang w:eastAsia="zh-TW"/>
        </w:rPr>
      </w:pPr>
    </w:p>
    <w:p w:rsidR="00B904BC" w:rsidRPr="00D45F51" w:rsidRDefault="00B904BC" w:rsidP="00B904BC">
      <w:pPr>
        <w:rPr>
          <w:rFonts w:eastAsia="DengXian"/>
        </w:rPr>
      </w:pP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 xml:space="preserve">Start of </w:t>
      </w:r>
      <w:r>
        <w:rPr>
          <w:rFonts w:eastAsiaTheme="minorEastAsia" w:hint="eastAsia"/>
          <w:b/>
          <w:sz w:val="22"/>
          <w:highlight w:val="yellow"/>
          <w:u w:val="single"/>
          <w:lang w:val="en-US" w:eastAsia="zh-TW"/>
        </w:rPr>
        <w:t>5</w:t>
      </w:r>
      <w:r w:rsidRPr="00B904BC">
        <w:rPr>
          <w:rFonts w:eastAsiaTheme="minorEastAsia" w:hint="eastAsia"/>
          <w:b/>
          <w:sz w:val="22"/>
          <w:highlight w:val="yellow"/>
          <w:u w:val="single"/>
          <w:vertAlign w:val="superscript"/>
          <w:lang w:val="en-US" w:eastAsia="zh-TW"/>
        </w:rPr>
        <w:t>th</w:t>
      </w:r>
      <w:r>
        <w:rPr>
          <w:rFonts w:eastAsiaTheme="minorEastAsia" w:hint="eastAsia"/>
          <w:b/>
          <w:sz w:val="22"/>
          <w:highlight w:val="yellow"/>
          <w:u w:val="single"/>
          <w:lang w:val="en-US" w:eastAsia="zh-TW"/>
        </w:rPr>
        <w:t xml:space="preserve"> </w:t>
      </w: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>C</w:t>
      </w:r>
      <w:r w:rsidRPr="0025697D">
        <w:rPr>
          <w:rFonts w:eastAsia="SimSun" w:hint="eastAsia"/>
          <w:b/>
          <w:sz w:val="22"/>
          <w:highlight w:val="yellow"/>
          <w:u w:val="single"/>
          <w:lang w:val="en-US" w:eastAsia="zh-CN"/>
        </w:rPr>
        <w:t>hange</w:t>
      </w:r>
    </w:p>
    <w:p w:rsidR="00D45F51" w:rsidRPr="00D45F51" w:rsidRDefault="00D45F51" w:rsidP="00D45F51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  <w:bookmarkStart w:id="23" w:name="_Toc462753069"/>
      <w:r w:rsidRPr="00D45F51">
        <w:rPr>
          <w:rFonts w:ascii="Arial" w:eastAsia="DengXian" w:hAnsi="Arial"/>
          <w:sz w:val="24"/>
          <w:lang w:eastAsia="x-none"/>
        </w:rPr>
        <w:t>9.1</w:t>
      </w:r>
      <w:proofErr w:type="gramStart"/>
      <w:r w:rsidRPr="00D45F51">
        <w:rPr>
          <w:rFonts w:ascii="Arial" w:eastAsia="DengXian" w:hAnsi="Arial"/>
          <w:sz w:val="24"/>
          <w:lang w:eastAsia="x-none"/>
        </w:rPr>
        <w:t>.X.9</w:t>
      </w:r>
      <w:proofErr w:type="gramEnd"/>
      <w:r w:rsidRPr="00D45F51">
        <w:rPr>
          <w:rFonts w:ascii="Arial" w:eastAsia="DengXian" w:hAnsi="Arial"/>
          <w:sz w:val="24"/>
          <w:lang w:eastAsia="x-none"/>
        </w:rPr>
        <w:tab/>
        <w:t>SGNB MODIFICATION CONFIRM</w:t>
      </w:r>
      <w:bookmarkEnd w:id="23"/>
    </w:p>
    <w:p w:rsidR="00D45F51" w:rsidRPr="00D45F51" w:rsidRDefault="00D45F51" w:rsidP="00D45F51">
      <w:pPr>
        <w:rPr>
          <w:rFonts w:eastAsia="DengXian"/>
        </w:rPr>
      </w:pPr>
      <w:r w:rsidRPr="00D45F51">
        <w:rPr>
          <w:rFonts w:eastAsia="DengXian"/>
        </w:rPr>
        <w:t xml:space="preserve">This message is sent by the MeNB to inform the </w:t>
      </w:r>
      <w:proofErr w:type="spellStart"/>
      <w:r w:rsidRPr="00D45F51">
        <w:rPr>
          <w:rFonts w:eastAsia="DengXian"/>
        </w:rPr>
        <w:t>SgNB</w:t>
      </w:r>
      <w:proofErr w:type="spellEnd"/>
      <w:r w:rsidRPr="00D45F51">
        <w:rPr>
          <w:rFonts w:eastAsia="DengXian"/>
        </w:rPr>
        <w:t xml:space="preserve"> about the </w:t>
      </w:r>
      <w:r w:rsidRPr="00D45F51">
        <w:rPr>
          <w:rFonts w:eastAsia="DengXian"/>
          <w:lang w:eastAsia="zh-CN"/>
        </w:rPr>
        <w:t>successful</w:t>
      </w:r>
      <w:r w:rsidRPr="00D45F51">
        <w:rPr>
          <w:rFonts w:eastAsia="DengXian"/>
        </w:rPr>
        <w:t xml:space="preserve"> modification.</w:t>
      </w:r>
    </w:p>
    <w:p w:rsidR="00D45F51" w:rsidRPr="00D45F51" w:rsidRDefault="00D45F51" w:rsidP="00D45F51">
      <w:pPr>
        <w:rPr>
          <w:rFonts w:eastAsia="DengXian"/>
        </w:rPr>
      </w:pPr>
      <w:r w:rsidRPr="00D45F51">
        <w:rPr>
          <w:rFonts w:eastAsia="DengXian"/>
        </w:rPr>
        <w:t xml:space="preserve">Direction: MeNB </w:t>
      </w:r>
      <w:r w:rsidRPr="00D45F51">
        <w:rPr>
          <w:rFonts w:eastAsia="DengXian"/>
        </w:rPr>
        <w:sym w:font="Symbol" w:char="F0AE"/>
      </w:r>
      <w:r w:rsidRPr="00D45F51">
        <w:rPr>
          <w:rFonts w:eastAsia="DengXian"/>
        </w:rPr>
        <w:t xml:space="preserve"> </w:t>
      </w:r>
      <w:proofErr w:type="spellStart"/>
      <w:r w:rsidRPr="00D45F51">
        <w:rPr>
          <w:rFonts w:eastAsia="DengXian"/>
        </w:rPr>
        <w:t>SgNB</w:t>
      </w:r>
      <w:proofErr w:type="spellEnd"/>
      <w:r w:rsidRPr="00D45F51">
        <w:rPr>
          <w:rFonts w:eastAsia="DengXian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reject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eNB UE X2AP ID</w:t>
            </w:r>
          </w:p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27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szCs w:val="18"/>
                <w:lang w:eastAsia="ja-JP"/>
              </w:rPr>
              <w:t>Allocated at the MeNB</w:t>
            </w:r>
          </w:p>
        </w:tc>
        <w:tc>
          <w:tcPr>
            <w:tcW w:w="1288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proofErr w:type="spellStart"/>
            <w:r w:rsidRPr="00D45F51">
              <w:rPr>
                <w:rFonts w:ascii="Arial" w:eastAsia="DengXian" w:hAnsi="Arial"/>
                <w:sz w:val="18"/>
                <w:lang w:eastAsia="ja-JP"/>
              </w:rPr>
              <w:t>SgNB</w:t>
            </w:r>
            <w:proofErr w:type="spellEnd"/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gNB UE X2AP ID</w:t>
            </w:r>
          </w:p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9.2.XX</w:t>
            </w:r>
          </w:p>
        </w:tc>
        <w:tc>
          <w:tcPr>
            <w:tcW w:w="127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D45F51">
              <w:rPr>
                <w:rFonts w:ascii="Arial" w:eastAsia="DengXian" w:hAnsi="Arial"/>
                <w:sz w:val="18"/>
                <w:szCs w:val="18"/>
                <w:lang w:eastAsia="ja-JP"/>
              </w:rPr>
              <w:t>SgNB</w:t>
            </w:r>
            <w:proofErr w:type="spellEnd"/>
          </w:p>
        </w:tc>
        <w:tc>
          <w:tcPr>
            <w:tcW w:w="1288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zh-CN"/>
              </w:rPr>
              <w:t xml:space="preserve">MeNB to </w:t>
            </w:r>
            <w:proofErr w:type="spellStart"/>
            <w:r w:rsidRPr="00D45F51">
              <w:rPr>
                <w:rFonts w:ascii="Arial" w:eastAsia="DengXian" w:hAnsi="Arial"/>
                <w:sz w:val="18"/>
                <w:lang w:eastAsia="zh-CN"/>
              </w:rPr>
              <w:t>SgNB</w:t>
            </w:r>
            <w:proofErr w:type="spellEnd"/>
            <w:r w:rsidRPr="00D45F51">
              <w:rPr>
                <w:rFonts w:ascii="Arial" w:eastAsia="DengXian" w:hAnsi="Arial"/>
                <w:sz w:val="18"/>
                <w:lang w:eastAsia="zh-CN"/>
              </w:rPr>
              <w:t xml:space="preserve"> Container</w:t>
            </w:r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274" w:type="dxa"/>
          </w:tcPr>
          <w:p w:rsidR="00D45F51" w:rsidRPr="00D45F51" w:rsidDel="00CD1F76" w:rsidRDefault="00D45F51" w:rsidP="00CD1F76">
            <w:pPr>
              <w:keepNext/>
              <w:keepLines/>
              <w:spacing w:after="0"/>
              <w:rPr>
                <w:del w:id="24" w:author="HTC Jing Hsieh" w:date="2017-11-15T14:54:00Z"/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Includes the </w:t>
            </w:r>
            <w:proofErr w:type="spellStart"/>
            <w:ins w:id="25" w:author="HTC Jing Hsieh" w:date="2017-11-15T14:54:00Z">
              <w:r w:rsidR="00CD1F76" w:rsidRPr="00065D9D">
                <w:rPr>
                  <w:rFonts w:ascii="Arial" w:eastAsia="DengXian" w:hAnsi="Arial"/>
                  <w:i/>
                  <w:sz w:val="18"/>
                  <w:lang w:eastAsia="ja-JP"/>
                </w:rPr>
                <w:t>RRCReconfigurationComplete</w:t>
              </w:r>
            </w:ins>
            <w:proofErr w:type="spellEnd"/>
            <w:del w:id="26" w:author="HTC Jing Hsieh" w:date="2017-11-15T14:54:00Z">
              <w:r w:rsidRPr="00D45F51" w:rsidDel="00CD1F76">
                <w:rPr>
                  <w:rFonts w:ascii="Arial" w:eastAsia="DengXian" w:hAnsi="Arial"/>
                  <w:sz w:val="18"/>
                  <w:lang w:eastAsia="ja-JP"/>
                </w:rPr>
                <w:delText xml:space="preserve">NR </w:delText>
              </w:r>
              <w:r w:rsidRPr="00D45F51" w:rsidDel="00CD1F76">
                <w:rPr>
                  <w:rFonts w:ascii="Arial" w:eastAsia="DengXian" w:hAnsi="Arial"/>
                  <w:i/>
                  <w:sz w:val="18"/>
                  <w:lang w:eastAsia="ja-JP"/>
                </w:rPr>
                <w:delText>RRCConnectionReconfigurationComplete</w:delText>
              </w:r>
            </w:del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 message </w:t>
            </w:r>
            <w:del w:id="27" w:author="HTC Jing Hsieh" w:date="2017-11-15T14:54:00Z">
              <w:r w:rsidRPr="00D45F51" w:rsidDel="00CD1F76">
                <w:rPr>
                  <w:rFonts w:ascii="Arial" w:eastAsia="DengXian" w:hAnsi="Arial"/>
                  <w:sz w:val="18"/>
                  <w:lang w:eastAsia="zh-CN"/>
                </w:rPr>
                <w:delText>(</w:delText>
              </w:r>
              <w:r w:rsidRPr="00D45F51" w:rsidDel="00CD1F76">
                <w:rPr>
                  <w:rFonts w:ascii="Arial" w:eastAsia="DengXian" w:hAnsi="Arial" w:hint="eastAsia"/>
                  <w:sz w:val="18"/>
                  <w:lang w:eastAsia="zh-CN"/>
                </w:rPr>
                <w:delText>NR RRC message name is FFS</w:delText>
              </w:r>
              <w:r w:rsidRPr="00D45F51" w:rsidDel="00CD1F76">
                <w:rPr>
                  <w:rFonts w:ascii="Arial" w:eastAsia="DengXian" w:hAnsi="Arial"/>
                  <w:sz w:val="18"/>
                  <w:lang w:eastAsia="zh-CN"/>
                </w:rPr>
                <w:delText>)</w:delText>
              </w:r>
            </w:del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 as defined in TS 38.331 [xx].</w:t>
            </w:r>
          </w:p>
          <w:p w:rsidR="00D45F51" w:rsidRPr="00D45F51" w:rsidRDefault="00D45F51" w:rsidP="00A87CF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ja-JP"/>
              </w:rPr>
            </w:pPr>
            <w:del w:id="28" w:author="HTC Jing Hsieh" w:date="2017-11-15T14:54:00Z">
              <w:r w:rsidRPr="00D45F51" w:rsidDel="00CD1F76">
                <w:rPr>
                  <w:rFonts w:ascii="Arial" w:eastAsia="DengXian" w:hAnsi="Arial"/>
                  <w:sz w:val="18"/>
                  <w:lang w:eastAsia="ja-JP"/>
                </w:rPr>
                <w:delText>Editor’s Note: to be checked with RAN2</w:delText>
              </w:r>
            </w:del>
          </w:p>
        </w:tc>
        <w:tc>
          <w:tcPr>
            <w:tcW w:w="1288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D45F51" w:rsidRPr="00D45F51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Extended eNB UE X2AP ID</w:t>
            </w:r>
          </w:p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szCs w:val="18"/>
                <w:lang w:eastAsia="ja-JP"/>
              </w:rPr>
              <w:t>Allocated at the MeNB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D45F51" w:rsidRPr="00D45F51" w:rsidTr="004B74C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proofErr w:type="spellStart"/>
            <w:r w:rsidRPr="00D45F51">
              <w:rPr>
                <w:rFonts w:ascii="Arial" w:eastAsia="DengXian" w:hAnsi="Arial"/>
                <w:sz w:val="18"/>
                <w:lang w:eastAsia="ja-JP"/>
              </w:rPr>
              <w:t>SgNB</w:t>
            </w:r>
            <w:proofErr w:type="spellEnd"/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Extended gNB UE X2AP ID</w:t>
            </w:r>
          </w:p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9.2.XY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D45F51">
              <w:rPr>
                <w:rFonts w:ascii="Arial" w:eastAsia="DengXian" w:hAnsi="Arial"/>
                <w:sz w:val="18"/>
                <w:szCs w:val="18"/>
                <w:lang w:eastAsia="ja-JP"/>
              </w:rPr>
              <w:t>SgNB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</w:tbl>
    <w:p w:rsidR="00D45F51" w:rsidRPr="00D45F51" w:rsidRDefault="00D45F51" w:rsidP="00D45F51">
      <w:pPr>
        <w:rPr>
          <w:rFonts w:eastAsia="DengXi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5F51" w:rsidRPr="00D45F51" w:rsidTr="004B74C9">
        <w:tc>
          <w:tcPr>
            <w:tcW w:w="3686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Explanation</w:t>
            </w:r>
          </w:p>
        </w:tc>
      </w:tr>
      <w:tr w:rsidR="00D45F51" w:rsidRPr="00D45F51" w:rsidTr="004B74C9">
        <w:tc>
          <w:tcPr>
            <w:tcW w:w="368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proofErr w:type="spellStart"/>
            <w:r w:rsidRPr="00D45F51">
              <w:rPr>
                <w:rFonts w:ascii="Arial" w:eastAsia="DengXian" w:hAnsi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Maximum no. of E-RABs. Value is 256</w:t>
            </w:r>
          </w:p>
        </w:tc>
      </w:tr>
    </w:tbl>
    <w:p w:rsidR="00B904BC" w:rsidRDefault="00B904BC" w:rsidP="00B904BC">
      <w:pPr>
        <w:rPr>
          <w:rFonts w:eastAsiaTheme="minorEastAsia" w:hint="eastAsia"/>
          <w:b/>
          <w:sz w:val="22"/>
          <w:highlight w:val="yellow"/>
          <w:u w:val="single"/>
          <w:lang w:val="en-US" w:eastAsia="zh-TW"/>
        </w:rPr>
      </w:pPr>
    </w:p>
    <w:p w:rsidR="004B74C9" w:rsidRDefault="004B74C9" w:rsidP="004B74C9">
      <w:pPr>
        <w:rPr>
          <w:rFonts w:eastAsia="SimSun" w:hint="eastAsia"/>
          <w:b/>
          <w:sz w:val="22"/>
          <w:u w:val="single"/>
          <w:lang w:val="en-US" w:eastAsia="zh-CN"/>
        </w:rPr>
      </w:pP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 xml:space="preserve">End of </w:t>
      </w:r>
      <w:proofErr w:type="gramStart"/>
      <w:r>
        <w:rPr>
          <w:rFonts w:eastAsiaTheme="minorEastAsia" w:hint="eastAsia"/>
          <w:b/>
          <w:sz w:val="22"/>
          <w:highlight w:val="yellow"/>
          <w:u w:val="single"/>
          <w:lang w:val="en-US" w:eastAsia="zh-TW"/>
        </w:rPr>
        <w:t>5</w:t>
      </w:r>
      <w:r w:rsidRPr="004B74C9">
        <w:rPr>
          <w:rFonts w:eastAsiaTheme="minorEastAsia" w:hint="eastAsia"/>
          <w:b/>
          <w:sz w:val="22"/>
          <w:highlight w:val="yellow"/>
          <w:u w:val="single"/>
          <w:vertAlign w:val="superscript"/>
          <w:lang w:val="en-US" w:eastAsia="zh-TW"/>
        </w:rPr>
        <w:t>th</w:t>
      </w:r>
      <w:r>
        <w:rPr>
          <w:rFonts w:eastAsiaTheme="minorEastAsia" w:hint="eastAsia"/>
          <w:b/>
          <w:sz w:val="22"/>
          <w:highlight w:val="yellow"/>
          <w:u w:val="single"/>
          <w:lang w:val="en-US" w:eastAsia="zh-TW"/>
        </w:rPr>
        <w:t xml:space="preserve"> </w:t>
      </w: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 xml:space="preserve"> C</w:t>
      </w:r>
      <w:r w:rsidRPr="0025697D">
        <w:rPr>
          <w:rFonts w:eastAsia="SimSun" w:hint="eastAsia"/>
          <w:b/>
          <w:sz w:val="22"/>
          <w:highlight w:val="yellow"/>
          <w:u w:val="single"/>
          <w:lang w:val="en-US" w:eastAsia="zh-CN"/>
        </w:rPr>
        <w:t>hange</w:t>
      </w:r>
      <w:proofErr w:type="gramEnd"/>
    </w:p>
    <w:p w:rsidR="004B74C9" w:rsidRDefault="004B74C9" w:rsidP="00B904BC">
      <w:pPr>
        <w:rPr>
          <w:rFonts w:eastAsiaTheme="minorEastAsia"/>
          <w:b/>
          <w:sz w:val="22"/>
          <w:highlight w:val="yellow"/>
          <w:u w:val="single"/>
          <w:lang w:val="en-US" w:eastAsia="zh-TW"/>
        </w:rPr>
      </w:pPr>
    </w:p>
    <w:p w:rsidR="00B904BC" w:rsidRPr="00D45F51" w:rsidRDefault="00B904BC" w:rsidP="00B904BC">
      <w:pPr>
        <w:rPr>
          <w:rFonts w:eastAsia="DengXian"/>
        </w:rPr>
      </w:pP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 xml:space="preserve">Start of </w:t>
      </w:r>
      <w:r>
        <w:rPr>
          <w:rFonts w:eastAsiaTheme="minorEastAsia" w:hint="eastAsia"/>
          <w:b/>
          <w:sz w:val="22"/>
          <w:highlight w:val="yellow"/>
          <w:u w:val="single"/>
          <w:lang w:val="en-US" w:eastAsia="zh-TW"/>
        </w:rPr>
        <w:t>6</w:t>
      </w:r>
      <w:r w:rsidRPr="00B904BC">
        <w:rPr>
          <w:rFonts w:eastAsiaTheme="minorEastAsia" w:hint="eastAsia"/>
          <w:b/>
          <w:sz w:val="22"/>
          <w:highlight w:val="yellow"/>
          <w:u w:val="single"/>
          <w:vertAlign w:val="superscript"/>
          <w:lang w:val="en-US" w:eastAsia="zh-TW"/>
        </w:rPr>
        <w:t>th</w:t>
      </w:r>
      <w:r>
        <w:rPr>
          <w:rFonts w:eastAsiaTheme="minorEastAsia" w:hint="eastAsia"/>
          <w:b/>
          <w:sz w:val="22"/>
          <w:highlight w:val="yellow"/>
          <w:u w:val="single"/>
          <w:lang w:val="en-US" w:eastAsia="zh-TW"/>
        </w:rPr>
        <w:t xml:space="preserve"> </w:t>
      </w: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>C</w:t>
      </w:r>
      <w:r w:rsidRPr="0025697D">
        <w:rPr>
          <w:rFonts w:eastAsia="SimSun" w:hint="eastAsia"/>
          <w:b/>
          <w:sz w:val="22"/>
          <w:highlight w:val="yellow"/>
          <w:u w:val="single"/>
          <w:lang w:val="en-US" w:eastAsia="zh-CN"/>
        </w:rPr>
        <w:t>hange</w:t>
      </w:r>
    </w:p>
    <w:p w:rsidR="00D45F51" w:rsidRPr="00B904BC" w:rsidDel="00B904BC" w:rsidRDefault="00D45F51" w:rsidP="00D45F51">
      <w:pPr>
        <w:rPr>
          <w:del w:id="29" w:author="HTC Jing Hsieh" w:date="2017-11-15T15:43:00Z"/>
          <w:rFonts w:eastAsia="DengXian"/>
        </w:rPr>
      </w:pPr>
    </w:p>
    <w:p w:rsidR="00D45F51" w:rsidRPr="00D45F51" w:rsidRDefault="00D45F51" w:rsidP="00D45F51">
      <w:pPr>
        <w:keepNext/>
        <w:keepLines/>
        <w:spacing w:before="120"/>
        <w:ind w:left="1418" w:hanging="1418"/>
        <w:outlineLvl w:val="3"/>
        <w:rPr>
          <w:rFonts w:ascii="Arial" w:eastAsia="DengXian" w:hAnsi="Arial" w:cs="Arial"/>
          <w:sz w:val="24"/>
          <w:lang w:eastAsia="x-none"/>
        </w:rPr>
      </w:pPr>
      <w:r w:rsidRPr="00D45F51">
        <w:rPr>
          <w:rFonts w:ascii="Arial" w:eastAsia="DengXian" w:hAnsi="Arial" w:cs="Arial"/>
          <w:sz w:val="24"/>
          <w:lang w:eastAsia="x-none"/>
        </w:rPr>
        <w:t>9.1</w:t>
      </w:r>
      <w:proofErr w:type="gramStart"/>
      <w:r w:rsidRPr="00D45F51">
        <w:rPr>
          <w:rFonts w:ascii="Arial" w:eastAsia="DengXian" w:hAnsi="Arial" w:cs="Arial"/>
          <w:sz w:val="24"/>
          <w:lang w:eastAsia="x-none"/>
        </w:rPr>
        <w:t>.X.15</w:t>
      </w:r>
      <w:proofErr w:type="gramEnd"/>
      <w:r w:rsidRPr="00D45F51">
        <w:rPr>
          <w:rFonts w:ascii="Arial" w:eastAsia="DengXian" w:hAnsi="Arial" w:cs="Arial"/>
          <w:sz w:val="24"/>
          <w:lang w:eastAsia="x-none"/>
        </w:rPr>
        <w:tab/>
        <w:t>SGNB CHANGE REQUIRED</w:t>
      </w:r>
    </w:p>
    <w:p w:rsidR="00D45F51" w:rsidRPr="00D45F51" w:rsidRDefault="00D45F51" w:rsidP="00D45F51">
      <w:pPr>
        <w:rPr>
          <w:rFonts w:eastAsia="DengXian"/>
        </w:rPr>
      </w:pPr>
      <w:r w:rsidRPr="00D45F51">
        <w:rPr>
          <w:rFonts w:eastAsia="DengXian"/>
        </w:rPr>
        <w:t xml:space="preserve">This message is sent by the </w:t>
      </w:r>
      <w:proofErr w:type="spellStart"/>
      <w:r w:rsidRPr="00D45F51">
        <w:rPr>
          <w:rFonts w:eastAsia="DengXian"/>
        </w:rPr>
        <w:t>S</w:t>
      </w:r>
      <w:r w:rsidRPr="00D45F51">
        <w:rPr>
          <w:rFonts w:eastAsia="DengXian" w:hint="eastAsia"/>
        </w:rPr>
        <w:t>gNB</w:t>
      </w:r>
      <w:proofErr w:type="spellEnd"/>
      <w:r w:rsidRPr="00D45F51">
        <w:rPr>
          <w:rFonts w:eastAsia="DengXian"/>
        </w:rPr>
        <w:t xml:space="preserve"> to the </w:t>
      </w:r>
      <w:r w:rsidRPr="00D45F51">
        <w:rPr>
          <w:rFonts w:eastAsia="DengXian" w:hint="eastAsia"/>
        </w:rPr>
        <w:t>Me</w:t>
      </w:r>
      <w:r w:rsidRPr="00D45F51">
        <w:rPr>
          <w:rFonts w:eastAsia="DengXian"/>
        </w:rPr>
        <w:t>N</w:t>
      </w:r>
      <w:r w:rsidRPr="00D45F51">
        <w:rPr>
          <w:rFonts w:eastAsia="DengXian" w:hint="eastAsia"/>
        </w:rPr>
        <w:t>B</w:t>
      </w:r>
      <w:r w:rsidRPr="00D45F51">
        <w:rPr>
          <w:rFonts w:eastAsia="DengXian"/>
        </w:rPr>
        <w:t xml:space="preserve"> to request the </w:t>
      </w:r>
      <w:r w:rsidRPr="00D45F51">
        <w:rPr>
          <w:rFonts w:eastAsia="DengXian" w:hint="eastAsia"/>
        </w:rPr>
        <w:t>change</w:t>
      </w:r>
      <w:r w:rsidRPr="00D45F51">
        <w:rPr>
          <w:rFonts w:eastAsia="DengXian"/>
        </w:rPr>
        <w:t xml:space="preserve"> of </w:t>
      </w:r>
      <w:proofErr w:type="spellStart"/>
      <w:r w:rsidRPr="00D45F51">
        <w:rPr>
          <w:rFonts w:eastAsia="DengXian"/>
        </w:rPr>
        <w:t>SgNB</w:t>
      </w:r>
      <w:proofErr w:type="spellEnd"/>
      <w:r w:rsidRPr="00D45F51">
        <w:rPr>
          <w:rFonts w:eastAsia="DengXian"/>
        </w:rPr>
        <w:t xml:space="preserve"> for a specific UE.</w:t>
      </w:r>
    </w:p>
    <w:p w:rsidR="00D45F51" w:rsidRPr="00D45F51" w:rsidRDefault="00D45F51" w:rsidP="00D45F51">
      <w:pPr>
        <w:rPr>
          <w:rFonts w:eastAsia="DengXian"/>
        </w:rPr>
      </w:pPr>
      <w:r w:rsidRPr="00D45F51">
        <w:rPr>
          <w:rFonts w:eastAsia="DengXian"/>
        </w:rPr>
        <w:t xml:space="preserve">Direction: </w:t>
      </w:r>
      <w:proofErr w:type="spellStart"/>
      <w:r w:rsidRPr="00D45F51">
        <w:rPr>
          <w:rFonts w:eastAsia="DengXian"/>
        </w:rPr>
        <w:t>S</w:t>
      </w:r>
      <w:r w:rsidRPr="00D45F51">
        <w:rPr>
          <w:rFonts w:eastAsia="DengXian" w:hint="eastAsia"/>
        </w:rPr>
        <w:t>gNB</w:t>
      </w:r>
      <w:proofErr w:type="spellEnd"/>
      <w:r w:rsidRPr="00D45F51">
        <w:rPr>
          <w:rFonts w:eastAsia="DengXian"/>
        </w:rPr>
        <w:t xml:space="preserve"> </w:t>
      </w:r>
      <w:r w:rsidRPr="00D45F51">
        <w:rPr>
          <w:rFonts w:eastAsia="DengXian"/>
        </w:rPr>
        <w:sym w:font="Symbol" w:char="F0AE"/>
      </w:r>
      <w:r w:rsidRPr="00D45F51">
        <w:rPr>
          <w:rFonts w:eastAsia="DengXian"/>
        </w:rPr>
        <w:t xml:space="preserve"> </w:t>
      </w:r>
      <w:r w:rsidRPr="00D45F51">
        <w:rPr>
          <w:rFonts w:eastAsia="DengXian" w:hint="eastAsia"/>
        </w:rPr>
        <w:t>Me</w:t>
      </w:r>
      <w:r w:rsidRPr="00D45F51">
        <w:rPr>
          <w:rFonts w:eastAsia="DengXian"/>
        </w:rPr>
        <w:t>N</w:t>
      </w:r>
      <w:r w:rsidRPr="00D45F51">
        <w:rPr>
          <w:rFonts w:eastAsia="DengXian" w:hint="eastAsia"/>
        </w:rPr>
        <w:t>B</w:t>
      </w:r>
      <w:r w:rsidRPr="00D45F51">
        <w:rPr>
          <w:rFonts w:eastAsia="DengXian"/>
        </w:rPr>
        <w:t>.</w:t>
      </w:r>
    </w:p>
    <w:p w:rsidR="00D45F51" w:rsidRPr="00D45F51" w:rsidRDefault="00D45F51" w:rsidP="00D45F51">
      <w:pPr>
        <w:rPr>
          <w:rFonts w:eastAsia="DengXian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reject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 w:hint="eastAsia"/>
                <w:sz w:val="18"/>
                <w:lang w:eastAsia="zh-CN"/>
              </w:rPr>
              <w:t>Me</w:t>
            </w:r>
            <w:r w:rsidRPr="00D45F51">
              <w:rPr>
                <w:rFonts w:ascii="Arial" w:eastAsia="DengXian" w:hAnsi="Arial"/>
                <w:sz w:val="18"/>
                <w:lang w:eastAsia="zh-CN"/>
              </w:rPr>
              <w:t>N</w:t>
            </w:r>
            <w:r w:rsidRPr="00D45F51">
              <w:rPr>
                <w:rFonts w:ascii="Arial" w:eastAsia="DengXian" w:hAnsi="Arial" w:hint="eastAsia"/>
                <w:sz w:val="18"/>
                <w:lang w:eastAsia="zh-CN"/>
              </w:rPr>
              <w:t>B</w:t>
            </w:r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eNB UE X2AP ID</w:t>
            </w:r>
          </w:p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Allocated at the </w:t>
            </w:r>
            <w:r w:rsidRPr="00D45F51">
              <w:rPr>
                <w:rFonts w:ascii="Arial" w:eastAsia="DengXian" w:hAnsi="Arial" w:hint="eastAsia"/>
                <w:sz w:val="18"/>
                <w:lang w:eastAsia="zh-CN"/>
              </w:rPr>
              <w:t>Me</w:t>
            </w:r>
            <w:r w:rsidRPr="00D45F51">
              <w:rPr>
                <w:rFonts w:ascii="Arial" w:eastAsia="DengXian" w:hAnsi="Arial"/>
                <w:sz w:val="18"/>
                <w:lang w:eastAsia="ja-JP"/>
              </w:rPr>
              <w:t>N</w:t>
            </w:r>
            <w:r w:rsidRPr="00D45F51">
              <w:rPr>
                <w:rFonts w:ascii="Arial" w:eastAsia="DengXian" w:hAnsi="Arial" w:hint="eastAsia"/>
                <w:sz w:val="18"/>
                <w:lang w:eastAsia="zh-CN"/>
              </w:rPr>
              <w:t>B</w:t>
            </w:r>
            <w:r w:rsidRPr="00D45F51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reject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proofErr w:type="spellStart"/>
            <w:r w:rsidRPr="00D45F51">
              <w:rPr>
                <w:rFonts w:ascii="Arial" w:eastAsia="DengXian" w:hAnsi="Arial" w:hint="eastAsia"/>
                <w:sz w:val="18"/>
                <w:lang w:eastAsia="zh-CN"/>
              </w:rPr>
              <w:t>Sg</w:t>
            </w:r>
            <w:r w:rsidRPr="00D45F51">
              <w:rPr>
                <w:rFonts w:ascii="Arial" w:eastAsia="DengXian" w:hAnsi="Arial"/>
                <w:sz w:val="18"/>
                <w:lang w:eastAsia="zh-CN"/>
              </w:rPr>
              <w:t>N</w:t>
            </w:r>
            <w:r w:rsidRPr="00D45F51">
              <w:rPr>
                <w:rFonts w:ascii="Arial" w:eastAsia="DengXian" w:hAnsi="Arial" w:hint="eastAsia"/>
                <w:sz w:val="18"/>
                <w:lang w:eastAsia="zh-CN"/>
              </w:rPr>
              <w:t>B</w:t>
            </w:r>
            <w:proofErr w:type="spellEnd"/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gNB UE X2AP ID</w:t>
            </w:r>
          </w:p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9.2.XX</w:t>
            </w: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 xml:space="preserve">Allocated at the </w:t>
            </w:r>
            <w:proofErr w:type="spellStart"/>
            <w:r w:rsidRPr="00D45F51">
              <w:rPr>
                <w:rFonts w:ascii="Arial" w:eastAsia="DengXian" w:hAnsi="Arial" w:hint="eastAsia"/>
                <w:sz w:val="18"/>
                <w:lang w:eastAsia="zh-CN"/>
              </w:rPr>
              <w:t>Sg</w:t>
            </w:r>
            <w:r w:rsidRPr="00D45F51">
              <w:rPr>
                <w:rFonts w:ascii="Arial" w:eastAsia="DengXian" w:hAnsi="Arial"/>
                <w:sz w:val="18"/>
                <w:lang w:eastAsia="ja-JP"/>
              </w:rPr>
              <w:t>N</w:t>
            </w:r>
            <w:r w:rsidRPr="00D45F51">
              <w:rPr>
                <w:rFonts w:ascii="Arial" w:eastAsia="DengXian" w:hAnsi="Arial" w:hint="eastAsia"/>
                <w:sz w:val="18"/>
                <w:lang w:eastAsia="zh-CN"/>
              </w:rPr>
              <w:t>B</w:t>
            </w:r>
            <w:proofErr w:type="spellEnd"/>
            <w:r w:rsidRPr="00D45F51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reject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ko-KR"/>
              </w:rPr>
              <w:t xml:space="preserve">Target </w:t>
            </w:r>
            <w:proofErr w:type="spellStart"/>
            <w:r w:rsidRPr="00D45F51">
              <w:rPr>
                <w:rFonts w:ascii="Arial" w:eastAsia="DengXian" w:hAnsi="Arial"/>
                <w:sz w:val="18"/>
                <w:lang w:eastAsia="ko-KR"/>
              </w:rPr>
              <w:t>S</w:t>
            </w:r>
            <w:r w:rsidRPr="00D45F51">
              <w:rPr>
                <w:rFonts w:ascii="Arial" w:eastAsia="DengXian" w:hAnsi="Arial" w:hint="eastAsia"/>
                <w:sz w:val="18"/>
                <w:lang w:eastAsia="ko-KR"/>
              </w:rPr>
              <w:t>gNB</w:t>
            </w:r>
            <w:proofErr w:type="spellEnd"/>
            <w:r w:rsidRPr="00D45F51">
              <w:rPr>
                <w:rFonts w:ascii="Arial" w:eastAsia="DengXian" w:hAnsi="Arial" w:hint="eastAsia"/>
                <w:sz w:val="18"/>
                <w:lang w:eastAsia="ko-KR"/>
              </w:rPr>
              <w:t xml:space="preserve"> </w:t>
            </w:r>
            <w:r w:rsidRPr="00D45F51">
              <w:rPr>
                <w:rFonts w:ascii="Arial" w:eastAsia="DengXian" w:hAnsi="Arial"/>
                <w:sz w:val="18"/>
                <w:lang w:eastAsia="ko-KR"/>
              </w:rPr>
              <w:t xml:space="preserve">ID </w:t>
            </w:r>
            <w:r w:rsidRPr="00D45F51">
              <w:rPr>
                <w:rFonts w:ascii="Arial" w:eastAsia="DengXian" w:hAnsi="Arial" w:hint="eastAsia"/>
                <w:sz w:val="18"/>
                <w:lang w:eastAsia="ko-KR"/>
              </w:rPr>
              <w:t>Information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 w:hint="eastAsia"/>
                <w:sz w:val="18"/>
                <w:lang w:eastAsia="ko-KR"/>
              </w:rPr>
              <w:t>M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 w:hint="eastAsia"/>
                <w:snapToGrid w:val="0"/>
                <w:sz w:val="18"/>
                <w:lang w:eastAsia="ko-KR"/>
              </w:rPr>
              <w:t>9.2.ZZ</w:t>
            </w: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 w:hint="eastAsia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 w:hint="eastAsia"/>
                <w:sz w:val="18"/>
                <w:lang w:eastAsia="ko-KR"/>
              </w:rPr>
              <w:t>reject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D45F51" w:rsidRPr="00D45F51" w:rsidTr="004B74C9">
        <w:tc>
          <w:tcPr>
            <w:tcW w:w="2578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MS Mincho" w:hAnsi="Arial"/>
                <w:bCs/>
                <w:sz w:val="18"/>
                <w:lang w:eastAsia="zh-CN"/>
              </w:rPr>
            </w:pPr>
            <w:proofErr w:type="spellStart"/>
            <w:r w:rsidRPr="00D45F51">
              <w:rPr>
                <w:rFonts w:ascii="Arial" w:eastAsia="DengXian" w:hAnsi="Arial" w:hint="eastAsia"/>
                <w:sz w:val="18"/>
                <w:lang w:eastAsia="zh-CN"/>
              </w:rPr>
              <w:t>Sg</w:t>
            </w:r>
            <w:r w:rsidRPr="00D45F51">
              <w:rPr>
                <w:rFonts w:ascii="Arial" w:eastAsia="DengXian" w:hAnsi="Arial"/>
                <w:sz w:val="18"/>
                <w:lang w:eastAsia="zh-CN"/>
              </w:rPr>
              <w:t>N</w:t>
            </w:r>
            <w:r w:rsidRPr="00D45F51">
              <w:rPr>
                <w:rFonts w:ascii="Arial" w:eastAsia="DengXian" w:hAnsi="Arial" w:hint="eastAsia"/>
                <w:sz w:val="18"/>
                <w:lang w:eastAsia="zh-CN"/>
              </w:rPr>
              <w:t>B</w:t>
            </w:r>
            <w:proofErr w:type="spellEnd"/>
            <w:r w:rsidRPr="00D45F51">
              <w:rPr>
                <w:rFonts w:ascii="Arial" w:eastAsia="DengXian" w:hAnsi="Arial"/>
                <w:sz w:val="18"/>
                <w:lang w:eastAsia="zh-CN"/>
              </w:rPr>
              <w:t xml:space="preserve"> to </w:t>
            </w:r>
            <w:r w:rsidRPr="00D45F51">
              <w:rPr>
                <w:rFonts w:ascii="Arial" w:eastAsia="DengXian" w:hAnsi="Arial" w:hint="eastAsia"/>
                <w:sz w:val="18"/>
                <w:lang w:eastAsia="zh-CN"/>
              </w:rPr>
              <w:t>Me</w:t>
            </w:r>
            <w:r w:rsidRPr="00D45F51">
              <w:rPr>
                <w:rFonts w:ascii="Arial" w:eastAsia="DengXian" w:hAnsi="Arial"/>
                <w:sz w:val="18"/>
                <w:lang w:eastAsia="zh-CN"/>
              </w:rPr>
              <w:t>N</w:t>
            </w:r>
            <w:r w:rsidRPr="00D45F51">
              <w:rPr>
                <w:rFonts w:ascii="Arial" w:eastAsia="DengXian" w:hAnsi="Arial" w:hint="eastAsia"/>
                <w:sz w:val="18"/>
                <w:lang w:eastAsia="zh-CN"/>
              </w:rPr>
              <w:t>B</w:t>
            </w:r>
            <w:r w:rsidRPr="00D45F51">
              <w:rPr>
                <w:rFonts w:ascii="Arial" w:eastAsia="DengXian" w:hAnsi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45F51" w:rsidRPr="00D45F51" w:rsidRDefault="00D45F51" w:rsidP="00D45F5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D45F51" w:rsidRPr="00695E38" w:rsidRDefault="000F1DD8" w:rsidP="008B4BBF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30" w:author="HTC Jing Hsieh" w:date="2017-11-15T14:35:00Z">
              <w:r w:rsidRPr="00065D9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Includes the </w:t>
              </w:r>
            </w:ins>
            <w:ins w:id="31" w:author="HTC Jing Hsieh" w:date="2017-11-15T15:12:00Z">
              <w:r w:rsidR="008B4BBF" w:rsidRPr="00174C8F">
                <w:rPr>
                  <w:rFonts w:ascii="Arial" w:hAnsi="Arial" w:cs="Arial"/>
                  <w:i/>
                  <w:sz w:val="18"/>
                  <w:szCs w:val="18"/>
                  <w:lang w:eastAsia="zh-TW"/>
                </w:rPr>
                <w:t>SCG-Config</w:t>
              </w:r>
            </w:ins>
            <w:ins w:id="32" w:author="HTC Jing Hsieh" w:date="2017-11-15T14:35:00Z">
              <w:r w:rsidRPr="00065D9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message as defined in TS 38.331 [xx].</w:t>
              </w:r>
            </w:ins>
            <w:del w:id="33" w:author="HTC Jing Hsieh" w:date="2017-11-15T14:35:00Z">
              <w:r w:rsidR="00D45F51" w:rsidRPr="00065D9D" w:rsidDel="000F1DD8">
                <w:rPr>
                  <w:rFonts w:ascii="Arial" w:eastAsia="DengXian" w:hAnsi="Arial" w:cs="Arial"/>
                  <w:sz w:val="18"/>
                  <w:szCs w:val="18"/>
                </w:rPr>
                <w:delText>Editor’s note: the container is FFS</w:delText>
              </w:r>
            </w:del>
          </w:p>
        </w:tc>
        <w:tc>
          <w:tcPr>
            <w:tcW w:w="108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D45F51">
              <w:rPr>
                <w:rFonts w:ascii="Arial" w:eastAsia="DengXian" w:hAnsi="Arial"/>
                <w:sz w:val="18"/>
                <w:lang w:eastAsia="zh-CN"/>
              </w:rPr>
              <w:t>reject</w:t>
            </w:r>
          </w:p>
        </w:tc>
      </w:tr>
    </w:tbl>
    <w:p w:rsidR="00D45F51" w:rsidRPr="00D45F51" w:rsidRDefault="00D45F51" w:rsidP="00D45F51">
      <w:pPr>
        <w:rPr>
          <w:rFonts w:eastAsia="DengXi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5F51" w:rsidRPr="00D45F51" w:rsidTr="004B74C9">
        <w:tc>
          <w:tcPr>
            <w:tcW w:w="3686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45F51" w:rsidRPr="00D45F51" w:rsidRDefault="00D45F51" w:rsidP="00D45F5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5F51">
              <w:rPr>
                <w:rFonts w:ascii="Arial" w:eastAsia="DengXian" w:hAnsi="Arial"/>
                <w:b/>
                <w:sz w:val="18"/>
                <w:lang w:eastAsia="ja-JP"/>
              </w:rPr>
              <w:t>Explanation</w:t>
            </w:r>
          </w:p>
        </w:tc>
      </w:tr>
    </w:tbl>
    <w:p w:rsidR="00174C8F" w:rsidRDefault="00174C8F" w:rsidP="001434C1">
      <w:pPr>
        <w:rPr>
          <w:rFonts w:eastAsiaTheme="minorEastAsia"/>
          <w:b/>
          <w:sz w:val="22"/>
          <w:highlight w:val="yellow"/>
          <w:u w:val="single"/>
          <w:lang w:val="en-US" w:eastAsia="zh-TW"/>
        </w:rPr>
      </w:pPr>
    </w:p>
    <w:p w:rsidR="001434C1" w:rsidRPr="00BD343D" w:rsidDel="001A5095" w:rsidRDefault="001434C1" w:rsidP="001434C1">
      <w:pPr>
        <w:rPr>
          <w:del w:id="34" w:author="HTC Jing Hsieh" w:date="2017-11-17T12:37:00Z"/>
          <w:rFonts w:eastAsia="SimSun"/>
          <w:b/>
          <w:sz w:val="22"/>
          <w:u w:val="single"/>
          <w:lang w:val="en-US" w:eastAsia="zh-CN"/>
        </w:rPr>
      </w:pPr>
      <w:r>
        <w:rPr>
          <w:rFonts w:eastAsia="SimSun" w:hint="eastAsia"/>
          <w:b/>
          <w:sz w:val="22"/>
          <w:highlight w:val="yellow"/>
          <w:u w:val="single"/>
          <w:lang w:val="en-US" w:eastAsia="zh-CN"/>
        </w:rPr>
        <w:t>End of C</w:t>
      </w:r>
      <w:r w:rsidRPr="0025697D">
        <w:rPr>
          <w:rFonts w:eastAsia="SimSun" w:hint="eastAsia"/>
          <w:b/>
          <w:sz w:val="22"/>
          <w:highlight w:val="yellow"/>
          <w:u w:val="single"/>
          <w:lang w:val="en-US" w:eastAsia="zh-CN"/>
        </w:rPr>
        <w:t>hange</w:t>
      </w:r>
      <w:r w:rsidRPr="00005D3D">
        <w:rPr>
          <w:rFonts w:eastAsia="SimSun" w:hint="eastAsia"/>
          <w:b/>
          <w:sz w:val="22"/>
          <w:highlight w:val="yellow"/>
          <w:u w:val="single"/>
          <w:lang w:val="en-US" w:eastAsia="zh-CN"/>
        </w:rPr>
        <w:t>s</w:t>
      </w:r>
    </w:p>
    <w:p w:rsidR="00372C5C" w:rsidRPr="00372C5C" w:rsidRDefault="00372C5C" w:rsidP="001A5095">
      <w:pPr>
        <w:rPr>
          <w:noProof/>
          <w:lang w:eastAsia="zh-TW"/>
        </w:rPr>
      </w:pPr>
    </w:p>
    <w:sectPr w:rsidR="00372C5C" w:rsidRPr="00372C5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4C9" w:rsidRDefault="004B74C9">
      <w:r>
        <w:separator/>
      </w:r>
    </w:p>
  </w:endnote>
  <w:endnote w:type="continuationSeparator" w:id="0">
    <w:p w:rsidR="004B74C9" w:rsidRDefault="004B7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4C9" w:rsidRDefault="004B74C9">
      <w:r>
        <w:separator/>
      </w:r>
    </w:p>
  </w:footnote>
  <w:footnote w:type="continuationSeparator" w:id="0">
    <w:p w:rsidR="004B74C9" w:rsidRDefault="004B7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4C9" w:rsidRDefault="004B74C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BDD5F2B"/>
    <w:multiLevelType w:val="multilevel"/>
    <w:tmpl w:val="FBFA4A2E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hAnsi="Times New Roman" w:cs="Times New Roman" w:hint="default"/>
        <w:b w:val="0"/>
        <w:i w:val="0"/>
        <w:sz w:val="20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2D3D2B2A"/>
    <w:multiLevelType w:val="hybridMultilevel"/>
    <w:tmpl w:val="75AA8DAE"/>
    <w:lvl w:ilvl="0" w:tplc="511E5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9D0"/>
    <w:rsid w:val="00014BB1"/>
    <w:rsid w:val="00022E4A"/>
    <w:rsid w:val="00046E13"/>
    <w:rsid w:val="00065D9D"/>
    <w:rsid w:val="000A6394"/>
    <w:rsid w:val="000C038A"/>
    <w:rsid w:val="000C6598"/>
    <w:rsid w:val="000F1DD8"/>
    <w:rsid w:val="00104881"/>
    <w:rsid w:val="00107586"/>
    <w:rsid w:val="001434C1"/>
    <w:rsid w:val="00145D43"/>
    <w:rsid w:val="001469BD"/>
    <w:rsid w:val="00170FA8"/>
    <w:rsid w:val="00174C8F"/>
    <w:rsid w:val="00192C46"/>
    <w:rsid w:val="001A5095"/>
    <w:rsid w:val="001A7B60"/>
    <w:rsid w:val="001B539B"/>
    <w:rsid w:val="001B7A65"/>
    <w:rsid w:val="001D3CDB"/>
    <w:rsid w:val="001E41F3"/>
    <w:rsid w:val="00217A01"/>
    <w:rsid w:val="002279D8"/>
    <w:rsid w:val="00242F7A"/>
    <w:rsid w:val="002538B9"/>
    <w:rsid w:val="0026004D"/>
    <w:rsid w:val="002600FE"/>
    <w:rsid w:val="00275D12"/>
    <w:rsid w:val="002860C4"/>
    <w:rsid w:val="00294549"/>
    <w:rsid w:val="002A01CC"/>
    <w:rsid w:val="002B5741"/>
    <w:rsid w:val="002F6350"/>
    <w:rsid w:val="00305409"/>
    <w:rsid w:val="00314256"/>
    <w:rsid w:val="003165B0"/>
    <w:rsid w:val="00336D5B"/>
    <w:rsid w:val="00372C5C"/>
    <w:rsid w:val="003C4AE5"/>
    <w:rsid w:val="003E1A36"/>
    <w:rsid w:val="00402076"/>
    <w:rsid w:val="004242F1"/>
    <w:rsid w:val="004B74C9"/>
    <w:rsid w:val="004B75B7"/>
    <w:rsid w:val="004C1DD1"/>
    <w:rsid w:val="00512DBB"/>
    <w:rsid w:val="0051580D"/>
    <w:rsid w:val="00592D74"/>
    <w:rsid w:val="00597164"/>
    <w:rsid w:val="005C608E"/>
    <w:rsid w:val="005E2C44"/>
    <w:rsid w:val="00607785"/>
    <w:rsid w:val="00621188"/>
    <w:rsid w:val="006257ED"/>
    <w:rsid w:val="00656B8E"/>
    <w:rsid w:val="00695808"/>
    <w:rsid w:val="00695E38"/>
    <w:rsid w:val="006B46FB"/>
    <w:rsid w:val="006C4F85"/>
    <w:rsid w:val="006D374D"/>
    <w:rsid w:val="006E21FB"/>
    <w:rsid w:val="006E2512"/>
    <w:rsid w:val="006E4FBA"/>
    <w:rsid w:val="007111D5"/>
    <w:rsid w:val="007518D1"/>
    <w:rsid w:val="00792342"/>
    <w:rsid w:val="007B512A"/>
    <w:rsid w:val="007C19CF"/>
    <w:rsid w:val="007C2097"/>
    <w:rsid w:val="007D50C5"/>
    <w:rsid w:val="007D5232"/>
    <w:rsid w:val="007D6A07"/>
    <w:rsid w:val="007F3052"/>
    <w:rsid w:val="007F37A8"/>
    <w:rsid w:val="0081456A"/>
    <w:rsid w:val="00817CED"/>
    <w:rsid w:val="008279FA"/>
    <w:rsid w:val="008626E7"/>
    <w:rsid w:val="00864F4D"/>
    <w:rsid w:val="00870EE7"/>
    <w:rsid w:val="00873D07"/>
    <w:rsid w:val="008B1773"/>
    <w:rsid w:val="008B4BBF"/>
    <w:rsid w:val="008D0C3F"/>
    <w:rsid w:val="008F686C"/>
    <w:rsid w:val="009136F8"/>
    <w:rsid w:val="00917144"/>
    <w:rsid w:val="009209A0"/>
    <w:rsid w:val="00941F20"/>
    <w:rsid w:val="009556A7"/>
    <w:rsid w:val="009777D9"/>
    <w:rsid w:val="00991B88"/>
    <w:rsid w:val="00993870"/>
    <w:rsid w:val="009A579D"/>
    <w:rsid w:val="009B142E"/>
    <w:rsid w:val="009E3297"/>
    <w:rsid w:val="009E57DF"/>
    <w:rsid w:val="009F0415"/>
    <w:rsid w:val="009F257B"/>
    <w:rsid w:val="009F734F"/>
    <w:rsid w:val="00A00AC7"/>
    <w:rsid w:val="00A14D47"/>
    <w:rsid w:val="00A246B6"/>
    <w:rsid w:val="00A47E70"/>
    <w:rsid w:val="00A51569"/>
    <w:rsid w:val="00A53C96"/>
    <w:rsid w:val="00A7671C"/>
    <w:rsid w:val="00A87CF8"/>
    <w:rsid w:val="00AA2DB4"/>
    <w:rsid w:val="00AA6172"/>
    <w:rsid w:val="00AD1CD8"/>
    <w:rsid w:val="00AD2844"/>
    <w:rsid w:val="00AF4892"/>
    <w:rsid w:val="00B224BC"/>
    <w:rsid w:val="00B23595"/>
    <w:rsid w:val="00B258BB"/>
    <w:rsid w:val="00B46935"/>
    <w:rsid w:val="00B67B97"/>
    <w:rsid w:val="00B82406"/>
    <w:rsid w:val="00B904BC"/>
    <w:rsid w:val="00B968C8"/>
    <w:rsid w:val="00BA3EC5"/>
    <w:rsid w:val="00BA44D8"/>
    <w:rsid w:val="00BB5DFC"/>
    <w:rsid w:val="00BD279D"/>
    <w:rsid w:val="00BD6BB8"/>
    <w:rsid w:val="00C5291A"/>
    <w:rsid w:val="00C72EDB"/>
    <w:rsid w:val="00C74E2A"/>
    <w:rsid w:val="00C8305A"/>
    <w:rsid w:val="00C95985"/>
    <w:rsid w:val="00CC5026"/>
    <w:rsid w:val="00CD1F76"/>
    <w:rsid w:val="00D03F9A"/>
    <w:rsid w:val="00D25D6D"/>
    <w:rsid w:val="00D350C6"/>
    <w:rsid w:val="00D45F51"/>
    <w:rsid w:val="00D81C19"/>
    <w:rsid w:val="00DA167A"/>
    <w:rsid w:val="00DE34CF"/>
    <w:rsid w:val="00DF2984"/>
    <w:rsid w:val="00DF38C0"/>
    <w:rsid w:val="00DF38DC"/>
    <w:rsid w:val="00DF59AC"/>
    <w:rsid w:val="00E13B4F"/>
    <w:rsid w:val="00E155D0"/>
    <w:rsid w:val="00E6593B"/>
    <w:rsid w:val="00E71004"/>
    <w:rsid w:val="00E75B85"/>
    <w:rsid w:val="00ED46F9"/>
    <w:rsid w:val="00EE7D7C"/>
    <w:rsid w:val="00EF630E"/>
    <w:rsid w:val="00F25D98"/>
    <w:rsid w:val="00F300FB"/>
    <w:rsid w:val="00F41439"/>
    <w:rsid w:val="00F97610"/>
    <w:rsid w:val="00FA7BB3"/>
    <w:rsid w:val="00FB6386"/>
    <w:rsid w:val="00FD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7D50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D50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50C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7D50C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7D50C5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6C4F8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F59AC"/>
    <w:rPr>
      <w:rFonts w:ascii="Arial" w:hAnsi="Arial"/>
      <w:lang w:val="en-GB" w:eastAsia="en-US"/>
    </w:rPr>
  </w:style>
  <w:style w:type="paragraph" w:customStyle="1" w:styleId="Guidance">
    <w:name w:val="Guidance"/>
    <w:basedOn w:val="a"/>
    <w:qFormat/>
    <w:rsid w:val="00F4143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TFChar">
    <w:name w:val="TF Char"/>
    <w:link w:val="TF"/>
    <w:rsid w:val="00F41439"/>
    <w:rPr>
      <w:rFonts w:ascii="Arial" w:hAnsi="Arial"/>
      <w:b/>
      <w:lang w:val="en-GB" w:eastAsia="en-US"/>
    </w:rPr>
  </w:style>
  <w:style w:type="character" w:customStyle="1" w:styleId="B1Zchn">
    <w:name w:val="B1 Zchn"/>
    <w:locked/>
    <w:rsid w:val="00F41439"/>
    <w:rPr>
      <w:rFonts w:eastAsia="Times New Roman"/>
    </w:rPr>
  </w:style>
  <w:style w:type="character" w:customStyle="1" w:styleId="TALChar">
    <w:name w:val="TAL Char"/>
    <w:rsid w:val="00CD1F76"/>
    <w:rPr>
      <w:rFonts w:ascii="Arial" w:hAnsi="Arial"/>
      <w:sz w:val="18"/>
      <w:lang w:val="en-GB"/>
    </w:rPr>
  </w:style>
  <w:style w:type="character" w:customStyle="1" w:styleId="TAHChar">
    <w:name w:val="TAH Char"/>
    <w:rsid w:val="00CD1F76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CD1F76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A87CF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af1">
    <w:name w:val="List Paragraph"/>
    <w:basedOn w:val="a"/>
    <w:uiPriority w:val="34"/>
    <w:qFormat/>
    <w:rsid w:val="004B74C9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7D50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D50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50C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7D50C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7D50C5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6C4F8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F59AC"/>
    <w:rPr>
      <w:rFonts w:ascii="Arial" w:hAnsi="Arial"/>
      <w:lang w:val="en-GB" w:eastAsia="en-US"/>
    </w:rPr>
  </w:style>
  <w:style w:type="paragraph" w:customStyle="1" w:styleId="Guidance">
    <w:name w:val="Guidance"/>
    <w:basedOn w:val="a"/>
    <w:qFormat/>
    <w:rsid w:val="00F4143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TFChar">
    <w:name w:val="TF Char"/>
    <w:link w:val="TF"/>
    <w:rsid w:val="00F41439"/>
    <w:rPr>
      <w:rFonts w:ascii="Arial" w:hAnsi="Arial"/>
      <w:b/>
      <w:lang w:val="en-GB" w:eastAsia="en-US"/>
    </w:rPr>
  </w:style>
  <w:style w:type="character" w:customStyle="1" w:styleId="B1Zchn">
    <w:name w:val="B1 Zchn"/>
    <w:locked/>
    <w:rsid w:val="00F41439"/>
    <w:rPr>
      <w:rFonts w:eastAsia="Times New Roman"/>
    </w:rPr>
  </w:style>
  <w:style w:type="character" w:customStyle="1" w:styleId="TALChar">
    <w:name w:val="TAL Char"/>
    <w:rsid w:val="00CD1F76"/>
    <w:rPr>
      <w:rFonts w:ascii="Arial" w:hAnsi="Arial"/>
      <w:sz w:val="18"/>
      <w:lang w:val="en-GB"/>
    </w:rPr>
  </w:style>
  <w:style w:type="character" w:customStyle="1" w:styleId="TAHChar">
    <w:name w:val="TAH Char"/>
    <w:rsid w:val="00CD1F76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CD1F76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A87CF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af1">
    <w:name w:val="List Paragraph"/>
    <w:basedOn w:val="a"/>
    <w:uiPriority w:val="34"/>
    <w:qFormat/>
    <w:rsid w:val="004B74C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8EF70-131D-4AE5-8904-75B2FAEE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2021</Words>
  <Characters>11109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HTC Jing Hsieh</dc:creator>
  <cp:lastModifiedBy>HTC Jing Hsieh</cp:lastModifiedBy>
  <cp:revision>2</cp:revision>
  <cp:lastPrinted>1900-12-31T16:00:00Z</cp:lastPrinted>
  <dcterms:created xsi:type="dcterms:W3CDTF">2017-11-17T10:05:00Z</dcterms:created>
  <dcterms:modified xsi:type="dcterms:W3CDTF">2017-11-17T10:05:00Z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